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9EF8F" w14:textId="76DBEB58" w:rsidR="00C61CAE" w:rsidRPr="00C61CAE" w:rsidRDefault="00C61CAE" w:rsidP="00C61CAE">
      <w:pPr>
        <w:spacing w:after="0" w:line="240" w:lineRule="auto"/>
        <w:ind w:left="-426" w:right="-330"/>
        <w:rPr>
          <w:rFonts w:ascii="Arial" w:hAnsi="Arial" w:cs="Arial"/>
          <w:b/>
          <w:color w:val="000000" w:themeColor="text1"/>
          <w:sz w:val="42"/>
        </w:rPr>
      </w:pPr>
      <w:r w:rsidRPr="00C61CAE">
        <w:rPr>
          <w:rFonts w:ascii="Arial" w:hAnsi="Arial" w:cs="Arial"/>
          <w:b/>
          <w:color w:val="000000" w:themeColor="text1"/>
          <w:sz w:val="42"/>
        </w:rPr>
        <w:t xml:space="preserve">Supplier </w:t>
      </w:r>
      <w:r w:rsidR="00F52723">
        <w:rPr>
          <w:rFonts w:ascii="Arial" w:hAnsi="Arial" w:cs="Arial"/>
          <w:b/>
          <w:color w:val="000000" w:themeColor="text1"/>
          <w:sz w:val="42"/>
        </w:rPr>
        <w:t xml:space="preserve">and Contractor </w:t>
      </w:r>
      <w:r w:rsidRPr="00C61CAE">
        <w:rPr>
          <w:rFonts w:ascii="Arial" w:hAnsi="Arial" w:cs="Arial"/>
          <w:b/>
          <w:color w:val="000000" w:themeColor="text1"/>
          <w:sz w:val="42"/>
        </w:rPr>
        <w:t xml:space="preserve">Code of Conduct   </w:t>
      </w:r>
    </w:p>
    <w:p w14:paraId="635FC682" w14:textId="77777777" w:rsidR="00C61CAE" w:rsidRPr="00C61CAE" w:rsidRDefault="00C61CAE" w:rsidP="00C61CAE">
      <w:pPr>
        <w:spacing w:after="0" w:line="240" w:lineRule="auto"/>
        <w:ind w:left="-426" w:right="-330"/>
        <w:rPr>
          <w:rFonts w:ascii="Arial" w:hAnsi="Arial" w:cs="Arial"/>
          <w:color w:val="000000" w:themeColor="text1"/>
        </w:rPr>
      </w:pPr>
    </w:p>
    <w:p w14:paraId="1A761B2A" w14:textId="3D2AEACF" w:rsidR="00C61CAE" w:rsidRPr="00C61CAE" w:rsidRDefault="00AB74F4" w:rsidP="00F52723">
      <w:pPr>
        <w:pStyle w:val="Heading1"/>
        <w:spacing w:after="0" w:line="240" w:lineRule="auto"/>
        <w:ind w:left="-426" w:right="-330" w:firstLine="0"/>
        <w:rPr>
          <w:color w:val="000000" w:themeColor="text1"/>
        </w:rPr>
      </w:pPr>
      <w:r>
        <w:rPr>
          <w:color w:val="000000" w:themeColor="text1"/>
        </w:rPr>
        <w:t xml:space="preserve">1. </w:t>
      </w:r>
      <w:r w:rsidR="00C61CAE" w:rsidRPr="00C61CAE">
        <w:rPr>
          <w:color w:val="000000" w:themeColor="text1"/>
        </w:rPr>
        <w:t xml:space="preserve">Meeting Your Responsibilities  </w:t>
      </w:r>
    </w:p>
    <w:p w14:paraId="7E48A668" w14:textId="77777777" w:rsidR="00C61CAE" w:rsidRPr="00C61CAE" w:rsidRDefault="00C61CAE" w:rsidP="00C61CAE">
      <w:pPr>
        <w:spacing w:after="0" w:line="240" w:lineRule="auto"/>
        <w:rPr>
          <w:color w:val="000000" w:themeColor="text1"/>
          <w:lang w:eastAsia="en-GB"/>
        </w:rPr>
      </w:pPr>
    </w:p>
    <w:p w14:paraId="3FFCCEC8" w14:textId="65851669" w:rsidR="00C61CAE" w:rsidRDefault="00C61CAE" w:rsidP="00C61CAE">
      <w:pPr>
        <w:spacing w:after="0" w:line="240" w:lineRule="auto"/>
        <w:ind w:left="-426" w:right="-330"/>
        <w:rPr>
          <w:rFonts w:ascii="Arial" w:hAnsi="Arial" w:cs="Arial"/>
          <w:color w:val="000000" w:themeColor="text1"/>
        </w:rPr>
      </w:pPr>
      <w:r w:rsidRPr="00C61CAE">
        <w:rPr>
          <w:rFonts w:ascii="Arial" w:hAnsi="Arial" w:cs="Arial"/>
          <w:color w:val="000000" w:themeColor="text1"/>
        </w:rPr>
        <w:t xml:space="preserve">We expect our </w:t>
      </w:r>
      <w:r w:rsidR="00F52723">
        <w:rPr>
          <w:rFonts w:ascii="Arial" w:hAnsi="Arial" w:cs="Arial"/>
          <w:color w:val="000000" w:themeColor="text1"/>
        </w:rPr>
        <w:t xml:space="preserve">suppliers and contractors </w:t>
      </w:r>
      <w:r w:rsidRPr="00C61CAE">
        <w:rPr>
          <w:rFonts w:ascii="Arial" w:hAnsi="Arial" w:cs="Arial"/>
          <w:color w:val="000000" w:themeColor="text1"/>
        </w:rPr>
        <w:t xml:space="preserve">and their staff to fulfil their duties and obligations responsibly, acting at all times in good faith and in the best interests of </w:t>
      </w:r>
      <w:r w:rsidR="00F52723">
        <w:rPr>
          <w:rFonts w:ascii="Arial" w:hAnsi="Arial" w:cs="Arial"/>
          <w:color w:val="000000" w:themeColor="text1"/>
        </w:rPr>
        <w:t>Rooftop</w:t>
      </w:r>
      <w:r w:rsidRPr="00C61CAE">
        <w:rPr>
          <w:rFonts w:ascii="Arial" w:hAnsi="Arial" w:cs="Arial"/>
          <w:color w:val="000000" w:themeColor="text1"/>
        </w:rPr>
        <w:t xml:space="preserve"> and its </w:t>
      </w:r>
      <w:r w:rsidR="00F52723">
        <w:rPr>
          <w:rFonts w:ascii="Arial" w:hAnsi="Arial" w:cs="Arial"/>
          <w:color w:val="000000" w:themeColor="text1"/>
        </w:rPr>
        <w:t>customers</w:t>
      </w:r>
      <w:r w:rsidRPr="00C61CAE">
        <w:rPr>
          <w:rFonts w:ascii="Arial" w:hAnsi="Arial" w:cs="Arial"/>
          <w:color w:val="000000" w:themeColor="text1"/>
        </w:rPr>
        <w:t xml:space="preserve">. </w:t>
      </w:r>
    </w:p>
    <w:p w14:paraId="4A42BD3F" w14:textId="77777777" w:rsidR="00C61CAE" w:rsidRDefault="00C61CAE" w:rsidP="00C61CAE">
      <w:pPr>
        <w:spacing w:after="0" w:line="240" w:lineRule="auto"/>
        <w:ind w:left="-426" w:right="-330"/>
        <w:rPr>
          <w:rFonts w:ascii="Arial" w:hAnsi="Arial" w:cs="Arial"/>
          <w:color w:val="000000" w:themeColor="text1"/>
        </w:rPr>
      </w:pPr>
    </w:p>
    <w:p w14:paraId="2120B69D" w14:textId="08B7E927" w:rsidR="00C27369" w:rsidRPr="00C27369" w:rsidRDefault="00C27369" w:rsidP="00AB74F4">
      <w:pPr>
        <w:spacing w:after="60" w:line="240" w:lineRule="auto"/>
        <w:ind w:left="-426" w:right="-330"/>
        <w:rPr>
          <w:rFonts w:ascii="Arial" w:hAnsi="Arial" w:cs="Arial"/>
          <w:b/>
          <w:bCs/>
          <w:color w:val="000000" w:themeColor="text1"/>
          <w:sz w:val="24"/>
          <w:szCs w:val="24"/>
        </w:rPr>
      </w:pPr>
      <w:r w:rsidRPr="00C27369">
        <w:rPr>
          <w:rFonts w:ascii="Arial" w:hAnsi="Arial" w:cs="Arial"/>
          <w:b/>
          <w:bCs/>
          <w:color w:val="000000" w:themeColor="text1"/>
          <w:sz w:val="24"/>
          <w:szCs w:val="24"/>
        </w:rPr>
        <w:t>Key Principles:</w:t>
      </w:r>
    </w:p>
    <w:p w14:paraId="6095B528" w14:textId="3074E7F4" w:rsidR="00C61CAE" w:rsidRPr="00C61CAE" w:rsidRDefault="00F52723" w:rsidP="00AB74F4">
      <w:pPr>
        <w:pStyle w:val="ListParagraph"/>
        <w:numPr>
          <w:ilvl w:val="0"/>
          <w:numId w:val="12"/>
        </w:numPr>
        <w:spacing w:after="6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always seek to reflect</w:t>
      </w:r>
      <w:r w:rsidR="00C27369">
        <w:rPr>
          <w:rFonts w:ascii="Arial" w:hAnsi="Arial" w:cs="Arial"/>
          <w:color w:val="000000" w:themeColor="text1"/>
        </w:rPr>
        <w:t xml:space="preserve"> the</w:t>
      </w:r>
      <w:r w:rsidR="00C61CAE" w:rsidRPr="00BF1D45">
        <w:rPr>
          <w:rFonts w:ascii="Arial" w:hAnsi="Arial" w:cs="Arial"/>
          <w:color w:val="000000" w:themeColor="text1"/>
        </w:rPr>
        <w:t xml:space="preserve"> </w:t>
      </w:r>
      <w:hyperlink r:id="rId8" w:history="1">
        <w:r w:rsidR="00BF1D45" w:rsidRPr="00BF1D45">
          <w:rPr>
            <w:rStyle w:val="Hyperlink"/>
            <w:rFonts w:ascii="Arial" w:hAnsi="Arial" w:cs="Arial"/>
          </w:rPr>
          <w:t>Rooftop Purpose and Values</w:t>
        </w:r>
      </w:hyperlink>
    </w:p>
    <w:p w14:paraId="6A53ABF3" w14:textId="4BD76E77" w:rsidR="00C61CAE" w:rsidRPr="00C61CAE" w:rsidRDefault="00F52723" w:rsidP="00AB74F4">
      <w:pPr>
        <w:pStyle w:val="ListParagraph"/>
        <w:numPr>
          <w:ilvl w:val="0"/>
          <w:numId w:val="12"/>
        </w:numPr>
        <w:spacing w:after="6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not act in a way that discriminates against, or unjustifiably favours, particular individuals, groups or interests, including based on any protected characteristics</w:t>
      </w:r>
      <w:r w:rsidR="00C61CAE" w:rsidRPr="00C61CAE">
        <w:rPr>
          <w:vertAlign w:val="superscript"/>
        </w:rPr>
        <w:footnoteRef/>
      </w:r>
      <w:r w:rsidR="00C61CAE" w:rsidRPr="00C61CAE">
        <w:rPr>
          <w:rFonts w:ascii="Arial" w:hAnsi="Arial" w:cs="Arial"/>
          <w:color w:val="000000" w:themeColor="text1"/>
        </w:rPr>
        <w:t xml:space="preserve"> they may have</w:t>
      </w:r>
      <w:r w:rsidR="003A2B80">
        <w:rPr>
          <w:rFonts w:ascii="Arial" w:hAnsi="Arial" w:cs="Arial"/>
          <w:color w:val="000000" w:themeColor="text1"/>
        </w:rPr>
        <w:t>.</w:t>
      </w:r>
      <w:r w:rsidR="00C61CAE" w:rsidRPr="00C61CAE">
        <w:rPr>
          <w:rFonts w:ascii="Arial" w:hAnsi="Arial" w:cs="Arial"/>
          <w:color w:val="000000" w:themeColor="text1"/>
        </w:rPr>
        <w:t xml:space="preserve"> </w:t>
      </w:r>
    </w:p>
    <w:p w14:paraId="2BBBD4FC" w14:textId="0A69F638" w:rsidR="0084347E" w:rsidRDefault="00F52723" w:rsidP="00C61CAE">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w:t>
      </w:r>
      <w:r w:rsidR="00EF60EF">
        <w:rPr>
          <w:rFonts w:ascii="Arial" w:hAnsi="Arial" w:cs="Arial"/>
          <w:color w:val="000000" w:themeColor="text1"/>
        </w:rPr>
        <w:t>comply with the Health and Safety at Work Act 1974</w:t>
      </w:r>
      <w:r w:rsidR="00C61CAE" w:rsidRPr="00C61CAE">
        <w:rPr>
          <w:rFonts w:ascii="Arial" w:hAnsi="Arial" w:cs="Arial"/>
          <w:color w:val="000000" w:themeColor="text1"/>
        </w:rPr>
        <w:t xml:space="preserve"> and ensure they do not negatively affect the safety and wellbeing of</w:t>
      </w:r>
      <w:r w:rsidR="00EF60EF">
        <w:rPr>
          <w:rFonts w:ascii="Arial" w:hAnsi="Arial" w:cs="Arial"/>
          <w:color w:val="000000" w:themeColor="text1"/>
        </w:rPr>
        <w:t xml:space="preserve"> </w:t>
      </w:r>
      <w:r w:rsidR="002A53BA">
        <w:rPr>
          <w:rFonts w:ascii="Arial" w:hAnsi="Arial" w:cs="Arial"/>
          <w:color w:val="000000" w:themeColor="text1"/>
        </w:rPr>
        <w:t xml:space="preserve">themselves, their colleagues and </w:t>
      </w:r>
      <w:r>
        <w:rPr>
          <w:rFonts w:ascii="Arial" w:hAnsi="Arial" w:cs="Arial"/>
          <w:color w:val="000000" w:themeColor="text1"/>
        </w:rPr>
        <w:t>our customers</w:t>
      </w:r>
      <w:r w:rsidR="003A2B80">
        <w:rPr>
          <w:rFonts w:ascii="Arial" w:hAnsi="Arial" w:cs="Arial"/>
          <w:color w:val="000000" w:themeColor="text1"/>
        </w:rPr>
        <w:t>.</w:t>
      </w:r>
    </w:p>
    <w:p w14:paraId="26F8831D" w14:textId="2BA1CB33" w:rsidR="00C61CAE" w:rsidRPr="0084347E" w:rsidRDefault="0084347E" w:rsidP="0084347E">
      <w:pPr>
        <w:pStyle w:val="ListParagraph"/>
        <w:numPr>
          <w:ilvl w:val="0"/>
          <w:numId w:val="12"/>
        </w:numPr>
        <w:spacing w:after="0" w:line="240" w:lineRule="auto"/>
        <w:ind w:right="-330"/>
        <w:rPr>
          <w:rFonts w:ascii="Arial" w:hAnsi="Arial" w:cs="Arial"/>
          <w:color w:val="000000" w:themeColor="text1"/>
        </w:rPr>
      </w:pPr>
      <w:r w:rsidRPr="0084347E">
        <w:rPr>
          <w:rFonts w:ascii="Arial" w:hAnsi="Arial" w:cs="Arial"/>
          <w:color w:val="000000" w:themeColor="text1"/>
        </w:rPr>
        <w:t>Suppliers and contractors must not ask for, or encourage, the commitment of wrongdoing including any breach of this Code</w:t>
      </w:r>
      <w:r w:rsidR="003A2B80">
        <w:rPr>
          <w:rFonts w:ascii="Arial" w:hAnsi="Arial" w:cs="Arial"/>
          <w:color w:val="000000" w:themeColor="text1"/>
        </w:rPr>
        <w:t>.</w:t>
      </w:r>
      <w:r w:rsidRPr="0084347E">
        <w:rPr>
          <w:rFonts w:ascii="Arial" w:hAnsi="Arial" w:cs="Arial"/>
          <w:color w:val="000000" w:themeColor="text1"/>
        </w:rPr>
        <w:t xml:space="preserve"> </w:t>
      </w:r>
      <w:r w:rsidR="00C61CAE" w:rsidRPr="0084347E">
        <w:rPr>
          <w:rFonts w:ascii="Arial" w:hAnsi="Arial" w:cs="Arial"/>
          <w:color w:val="000000" w:themeColor="text1"/>
        </w:rPr>
        <w:t xml:space="preserve"> </w:t>
      </w:r>
    </w:p>
    <w:p w14:paraId="40F7EF8C" w14:textId="77777777" w:rsidR="00C61CAE" w:rsidRPr="00C61CAE" w:rsidRDefault="00C61CAE" w:rsidP="00C61CAE">
      <w:pPr>
        <w:spacing w:after="0" w:line="240" w:lineRule="auto"/>
        <w:ind w:right="-330"/>
        <w:rPr>
          <w:rFonts w:ascii="Arial" w:hAnsi="Arial" w:cs="Arial"/>
          <w:color w:val="000000" w:themeColor="text1"/>
        </w:rPr>
      </w:pPr>
    </w:p>
    <w:p w14:paraId="1250243A" w14:textId="6F285E8A" w:rsidR="00C61CAE" w:rsidRPr="00AB74F4" w:rsidRDefault="00AB74F4" w:rsidP="00F52723">
      <w:pPr>
        <w:pStyle w:val="Heading2"/>
        <w:spacing w:after="0" w:line="240" w:lineRule="auto"/>
        <w:ind w:left="-426" w:right="-330" w:firstLine="0"/>
        <w:rPr>
          <w:color w:val="000000" w:themeColor="text1"/>
          <w:sz w:val="28"/>
          <w:szCs w:val="28"/>
        </w:rPr>
      </w:pPr>
      <w:r>
        <w:rPr>
          <w:color w:val="000000" w:themeColor="text1"/>
          <w:sz w:val="28"/>
          <w:szCs w:val="28"/>
        </w:rPr>
        <w:t xml:space="preserve">2. </w:t>
      </w:r>
      <w:r w:rsidR="00C61CAE" w:rsidRPr="00AB74F4">
        <w:rPr>
          <w:color w:val="000000" w:themeColor="text1"/>
          <w:sz w:val="28"/>
          <w:szCs w:val="28"/>
        </w:rPr>
        <w:t xml:space="preserve">Representing </w:t>
      </w:r>
      <w:r w:rsidR="00F52723" w:rsidRPr="00AB74F4">
        <w:rPr>
          <w:color w:val="000000" w:themeColor="text1"/>
          <w:sz w:val="28"/>
          <w:szCs w:val="28"/>
        </w:rPr>
        <w:t>Rooftop</w:t>
      </w:r>
      <w:r w:rsidR="00C61CAE" w:rsidRPr="00AB74F4">
        <w:rPr>
          <w:color w:val="000000" w:themeColor="text1"/>
          <w:sz w:val="28"/>
          <w:szCs w:val="28"/>
        </w:rPr>
        <w:t xml:space="preserve">  </w:t>
      </w:r>
    </w:p>
    <w:p w14:paraId="1BA87AA2" w14:textId="77777777" w:rsidR="00C61CAE" w:rsidRDefault="00C61CAE" w:rsidP="00C61CAE">
      <w:pPr>
        <w:spacing w:after="0" w:line="240" w:lineRule="auto"/>
        <w:ind w:left="-426" w:right="-330"/>
        <w:rPr>
          <w:rFonts w:ascii="Arial" w:hAnsi="Arial" w:cs="Arial"/>
          <w:color w:val="000000" w:themeColor="text1"/>
        </w:rPr>
      </w:pPr>
    </w:p>
    <w:p w14:paraId="48DC24BE" w14:textId="31ED49E9" w:rsidR="00C61CAE" w:rsidRDefault="00C61CAE" w:rsidP="00C61CAE">
      <w:pPr>
        <w:spacing w:after="0" w:line="240" w:lineRule="auto"/>
        <w:ind w:left="-426" w:right="-330"/>
        <w:rPr>
          <w:rFonts w:ascii="Arial" w:hAnsi="Arial" w:cs="Arial"/>
          <w:color w:val="000000" w:themeColor="text1"/>
        </w:rPr>
      </w:pPr>
      <w:r w:rsidRPr="00C61CAE">
        <w:rPr>
          <w:rFonts w:ascii="Arial" w:hAnsi="Arial" w:cs="Arial"/>
          <w:color w:val="000000" w:themeColor="text1"/>
        </w:rPr>
        <w:t>Whe</w:t>
      </w:r>
      <w:r w:rsidR="00F52723">
        <w:rPr>
          <w:rFonts w:ascii="Arial" w:hAnsi="Arial" w:cs="Arial"/>
          <w:color w:val="000000" w:themeColor="text1"/>
        </w:rPr>
        <w:t>n</w:t>
      </w:r>
      <w:r w:rsidRPr="00C61CAE">
        <w:rPr>
          <w:rFonts w:ascii="Arial" w:hAnsi="Arial" w:cs="Arial"/>
          <w:color w:val="000000" w:themeColor="text1"/>
        </w:rPr>
        <w:t xml:space="preserve"> representing </w:t>
      </w:r>
      <w:r w:rsidR="00F52723">
        <w:rPr>
          <w:rFonts w:ascii="Arial" w:hAnsi="Arial" w:cs="Arial"/>
          <w:color w:val="000000" w:themeColor="text1"/>
        </w:rPr>
        <w:t>Rooftop</w:t>
      </w:r>
      <w:r w:rsidRPr="00C61CAE">
        <w:rPr>
          <w:rFonts w:ascii="Arial" w:hAnsi="Arial" w:cs="Arial"/>
          <w:color w:val="000000" w:themeColor="text1"/>
        </w:rPr>
        <w:t xml:space="preserve"> in any capacity, including at external events, in dealings with outside bodies and on social media, </w:t>
      </w:r>
      <w:r w:rsidR="00F52723">
        <w:rPr>
          <w:rFonts w:ascii="Arial" w:hAnsi="Arial" w:cs="Arial"/>
          <w:color w:val="000000" w:themeColor="text1"/>
        </w:rPr>
        <w:t>suppliers and contractors</w:t>
      </w:r>
      <w:r w:rsidRPr="00C61CAE">
        <w:rPr>
          <w:rFonts w:ascii="Arial" w:hAnsi="Arial" w:cs="Arial"/>
          <w:color w:val="000000" w:themeColor="text1"/>
        </w:rPr>
        <w:t xml:space="preserve"> should ensure they are an ambassador for </w:t>
      </w:r>
      <w:r w:rsidR="00F52723">
        <w:rPr>
          <w:rFonts w:ascii="Arial" w:hAnsi="Arial" w:cs="Arial"/>
          <w:color w:val="000000" w:themeColor="text1"/>
        </w:rPr>
        <w:t>Rooftop</w:t>
      </w:r>
      <w:r w:rsidRPr="00C61CAE">
        <w:rPr>
          <w:rFonts w:ascii="Arial" w:hAnsi="Arial" w:cs="Arial"/>
          <w:color w:val="000000" w:themeColor="text1"/>
        </w:rPr>
        <w:t xml:space="preserve"> and must uphold and promote its values, objectives and policies. </w:t>
      </w:r>
    </w:p>
    <w:p w14:paraId="18D20C94" w14:textId="77777777" w:rsidR="00C61CAE" w:rsidRDefault="00C61CAE" w:rsidP="00C61CAE">
      <w:pPr>
        <w:spacing w:after="0" w:line="240" w:lineRule="auto"/>
        <w:ind w:left="-426" w:right="-330"/>
        <w:rPr>
          <w:rFonts w:ascii="Arial" w:hAnsi="Arial" w:cs="Arial"/>
          <w:color w:val="000000" w:themeColor="text1"/>
        </w:rPr>
      </w:pPr>
    </w:p>
    <w:p w14:paraId="370E9647" w14:textId="77777777" w:rsidR="009901F8" w:rsidRPr="00C27369" w:rsidRDefault="009901F8" w:rsidP="00AB74F4">
      <w:pPr>
        <w:spacing w:after="60" w:line="240" w:lineRule="auto"/>
        <w:ind w:left="-426" w:right="-330"/>
        <w:rPr>
          <w:rFonts w:ascii="Arial" w:hAnsi="Arial" w:cs="Arial"/>
          <w:b/>
          <w:bCs/>
          <w:color w:val="000000" w:themeColor="text1"/>
          <w:sz w:val="24"/>
          <w:szCs w:val="24"/>
        </w:rPr>
      </w:pPr>
      <w:r w:rsidRPr="00C27369">
        <w:rPr>
          <w:rFonts w:ascii="Arial" w:hAnsi="Arial" w:cs="Arial"/>
          <w:b/>
          <w:bCs/>
          <w:color w:val="000000" w:themeColor="text1"/>
          <w:sz w:val="24"/>
          <w:szCs w:val="24"/>
        </w:rPr>
        <w:t>Key Principles:</w:t>
      </w:r>
    </w:p>
    <w:p w14:paraId="407A61C5" w14:textId="3F4CDE38" w:rsidR="00C61CAE" w:rsidRPr="00D20336" w:rsidRDefault="00F52723" w:rsidP="00AB74F4">
      <w:pPr>
        <w:pStyle w:val="ListParagraph"/>
        <w:numPr>
          <w:ilvl w:val="0"/>
          <w:numId w:val="16"/>
        </w:numPr>
        <w:spacing w:after="60" w:line="240" w:lineRule="auto"/>
        <w:ind w:right="-330"/>
        <w:rPr>
          <w:rFonts w:ascii="Arial" w:hAnsi="Arial" w:cs="Arial"/>
          <w:color w:val="000000" w:themeColor="text1"/>
        </w:rPr>
      </w:pPr>
      <w:r w:rsidRPr="00D20336">
        <w:rPr>
          <w:rFonts w:ascii="Arial" w:hAnsi="Arial" w:cs="Arial"/>
          <w:color w:val="000000" w:themeColor="text1"/>
        </w:rPr>
        <w:t>Suppliers and contractors</w:t>
      </w:r>
      <w:r w:rsidR="00C61CAE" w:rsidRPr="00D20336">
        <w:rPr>
          <w:rFonts w:ascii="Arial" w:hAnsi="Arial" w:cs="Arial"/>
          <w:color w:val="000000" w:themeColor="text1"/>
        </w:rPr>
        <w:t xml:space="preserve"> must not make derogatory, false or otherwise damaging comments, in person or through any medium, about </w:t>
      </w:r>
      <w:r w:rsidRPr="00D20336">
        <w:rPr>
          <w:rFonts w:ascii="Arial" w:hAnsi="Arial" w:cs="Arial"/>
          <w:color w:val="000000" w:themeColor="text1"/>
        </w:rPr>
        <w:t>Rooftop</w:t>
      </w:r>
      <w:r w:rsidR="00C61CAE" w:rsidRPr="00D20336">
        <w:rPr>
          <w:rFonts w:ascii="Arial" w:hAnsi="Arial" w:cs="Arial"/>
          <w:color w:val="000000" w:themeColor="text1"/>
        </w:rPr>
        <w:t xml:space="preserve"> or any person, service or organisation connected with it </w:t>
      </w:r>
    </w:p>
    <w:p w14:paraId="320586C1" w14:textId="78FD2097" w:rsidR="00C61CAE" w:rsidRPr="00D20336" w:rsidRDefault="00F52723" w:rsidP="00AB74F4">
      <w:pPr>
        <w:pStyle w:val="ListParagraph"/>
        <w:numPr>
          <w:ilvl w:val="0"/>
          <w:numId w:val="16"/>
        </w:numPr>
        <w:spacing w:after="60" w:line="240" w:lineRule="auto"/>
        <w:ind w:right="-330"/>
        <w:rPr>
          <w:rFonts w:ascii="Arial" w:hAnsi="Arial" w:cs="Arial"/>
          <w:color w:val="000000" w:themeColor="text1"/>
        </w:rPr>
      </w:pPr>
      <w:r w:rsidRPr="00D20336">
        <w:rPr>
          <w:rFonts w:ascii="Arial" w:hAnsi="Arial" w:cs="Arial"/>
          <w:color w:val="000000" w:themeColor="text1"/>
        </w:rPr>
        <w:t>Suppliers and contractors</w:t>
      </w:r>
      <w:r w:rsidR="00C61CAE" w:rsidRPr="00D20336">
        <w:rPr>
          <w:rFonts w:ascii="Arial" w:hAnsi="Arial" w:cs="Arial"/>
          <w:color w:val="000000" w:themeColor="text1"/>
        </w:rPr>
        <w:t xml:space="preserve"> must not seek to officially represent the views or position of </w:t>
      </w:r>
      <w:r w:rsidRPr="00D20336">
        <w:rPr>
          <w:rFonts w:ascii="Arial" w:hAnsi="Arial" w:cs="Arial"/>
          <w:color w:val="000000" w:themeColor="text1"/>
        </w:rPr>
        <w:t>Rooftop</w:t>
      </w:r>
      <w:r w:rsidR="00C61CAE" w:rsidRPr="00D20336">
        <w:rPr>
          <w:rFonts w:ascii="Arial" w:hAnsi="Arial" w:cs="Arial"/>
          <w:color w:val="000000" w:themeColor="text1"/>
        </w:rPr>
        <w:t xml:space="preserve"> without prior authority</w:t>
      </w:r>
      <w:r w:rsidR="003A2B80">
        <w:rPr>
          <w:rFonts w:ascii="Arial" w:hAnsi="Arial" w:cs="Arial"/>
          <w:color w:val="000000" w:themeColor="text1"/>
        </w:rPr>
        <w:t>.</w:t>
      </w:r>
      <w:r w:rsidR="00C61CAE" w:rsidRPr="00D20336">
        <w:rPr>
          <w:rFonts w:ascii="Arial" w:hAnsi="Arial" w:cs="Arial"/>
          <w:color w:val="000000" w:themeColor="text1"/>
        </w:rPr>
        <w:t xml:space="preserve"> </w:t>
      </w:r>
    </w:p>
    <w:p w14:paraId="190F58D5" w14:textId="21D8427C" w:rsidR="00C61CAE" w:rsidRPr="00D20336" w:rsidRDefault="00F52723" w:rsidP="00AB74F4">
      <w:pPr>
        <w:pStyle w:val="ListParagraph"/>
        <w:numPr>
          <w:ilvl w:val="0"/>
          <w:numId w:val="16"/>
        </w:numPr>
        <w:spacing w:after="60" w:line="240" w:lineRule="auto"/>
        <w:ind w:right="-330"/>
        <w:rPr>
          <w:rFonts w:ascii="Arial" w:hAnsi="Arial" w:cs="Arial"/>
          <w:color w:val="000000" w:themeColor="text1"/>
        </w:rPr>
      </w:pPr>
      <w:r w:rsidRPr="00D20336">
        <w:rPr>
          <w:rFonts w:ascii="Arial" w:hAnsi="Arial" w:cs="Arial"/>
          <w:color w:val="000000" w:themeColor="text1"/>
        </w:rPr>
        <w:t>Suppliers and contractors</w:t>
      </w:r>
      <w:r w:rsidR="00C61CAE" w:rsidRPr="00D20336">
        <w:rPr>
          <w:rFonts w:ascii="Arial" w:hAnsi="Arial" w:cs="Arial"/>
          <w:color w:val="000000" w:themeColor="text1"/>
        </w:rPr>
        <w:t xml:space="preserve"> should make clear in what capacity they are communicating where any personal social media accounts refer to their role with </w:t>
      </w:r>
      <w:r w:rsidRPr="00D20336">
        <w:rPr>
          <w:rFonts w:ascii="Arial" w:hAnsi="Arial" w:cs="Arial"/>
          <w:color w:val="000000" w:themeColor="text1"/>
        </w:rPr>
        <w:t>Rooftop</w:t>
      </w:r>
      <w:r w:rsidR="00C61CAE" w:rsidRPr="00D20336">
        <w:rPr>
          <w:rFonts w:ascii="Arial" w:hAnsi="Arial" w:cs="Arial"/>
          <w:color w:val="000000" w:themeColor="text1"/>
        </w:rPr>
        <w:t xml:space="preserve">. </w:t>
      </w:r>
      <w:r w:rsidRPr="00D20336">
        <w:rPr>
          <w:rFonts w:ascii="Arial" w:hAnsi="Arial" w:cs="Arial"/>
          <w:color w:val="000000" w:themeColor="text1"/>
        </w:rPr>
        <w:t>Suppliers and contractors</w:t>
      </w:r>
      <w:r w:rsidR="00C61CAE" w:rsidRPr="00D20336">
        <w:rPr>
          <w:rFonts w:ascii="Arial" w:hAnsi="Arial" w:cs="Arial"/>
          <w:color w:val="000000" w:themeColor="text1"/>
        </w:rPr>
        <w:t xml:space="preserve"> must obtain prior consent if they intend to engage in an activity, including political or campaigning activity, which may reasonably be regarded to affect </w:t>
      </w:r>
      <w:r w:rsidRPr="00D20336">
        <w:rPr>
          <w:rFonts w:ascii="Arial" w:hAnsi="Arial" w:cs="Arial"/>
          <w:color w:val="000000" w:themeColor="text1"/>
        </w:rPr>
        <w:t>Rooftop</w:t>
      </w:r>
      <w:r w:rsidR="00C61CAE" w:rsidRPr="00D20336">
        <w:rPr>
          <w:rFonts w:ascii="Arial" w:hAnsi="Arial" w:cs="Arial"/>
          <w:color w:val="000000" w:themeColor="text1"/>
        </w:rPr>
        <w:t xml:space="preserve">. Such consent will not be unreasonably withheld unless their activity poses a material risk to </w:t>
      </w:r>
      <w:r w:rsidRPr="00D20336">
        <w:rPr>
          <w:rFonts w:ascii="Arial" w:hAnsi="Arial" w:cs="Arial"/>
          <w:color w:val="000000" w:themeColor="text1"/>
        </w:rPr>
        <w:t>Rooftop</w:t>
      </w:r>
      <w:r w:rsidR="003A2B80">
        <w:rPr>
          <w:rFonts w:ascii="Arial" w:hAnsi="Arial" w:cs="Arial"/>
          <w:color w:val="000000" w:themeColor="text1"/>
        </w:rPr>
        <w:t>.</w:t>
      </w:r>
      <w:r w:rsidR="00C61CAE" w:rsidRPr="00D20336">
        <w:rPr>
          <w:rFonts w:ascii="Arial" w:hAnsi="Arial" w:cs="Arial"/>
          <w:color w:val="000000" w:themeColor="text1"/>
        </w:rPr>
        <w:t xml:space="preserve"> </w:t>
      </w:r>
    </w:p>
    <w:p w14:paraId="7CCF9820" w14:textId="007B4BD1" w:rsidR="00C61CAE" w:rsidRDefault="00F52723" w:rsidP="00D20336">
      <w:pPr>
        <w:pStyle w:val="ListParagraph"/>
        <w:numPr>
          <w:ilvl w:val="0"/>
          <w:numId w:val="16"/>
        </w:numPr>
        <w:spacing w:after="0" w:line="240" w:lineRule="auto"/>
        <w:ind w:right="-330"/>
        <w:rPr>
          <w:rFonts w:ascii="Arial" w:hAnsi="Arial" w:cs="Arial"/>
          <w:color w:val="000000" w:themeColor="text1"/>
        </w:rPr>
      </w:pPr>
      <w:r w:rsidRPr="00D20336">
        <w:rPr>
          <w:rFonts w:ascii="Arial" w:hAnsi="Arial" w:cs="Arial"/>
          <w:color w:val="000000" w:themeColor="text1"/>
        </w:rPr>
        <w:t>Suppliers and contractors</w:t>
      </w:r>
      <w:r w:rsidR="00C61CAE" w:rsidRPr="00D20336">
        <w:rPr>
          <w:rFonts w:ascii="Arial" w:hAnsi="Arial" w:cs="Arial"/>
          <w:color w:val="000000" w:themeColor="text1"/>
        </w:rPr>
        <w:t xml:space="preserve"> must not conduct themselves in a manner that could reasonably be regarded as bringing </w:t>
      </w:r>
      <w:r w:rsidRPr="00D20336">
        <w:rPr>
          <w:rFonts w:ascii="Arial" w:hAnsi="Arial" w:cs="Arial"/>
          <w:color w:val="000000" w:themeColor="text1"/>
        </w:rPr>
        <w:t>Rooftop</w:t>
      </w:r>
      <w:r w:rsidR="00C61CAE" w:rsidRPr="00D20336">
        <w:rPr>
          <w:rFonts w:ascii="Arial" w:hAnsi="Arial" w:cs="Arial"/>
          <w:color w:val="000000" w:themeColor="text1"/>
        </w:rPr>
        <w:t xml:space="preserve"> into disrepute</w:t>
      </w:r>
      <w:r w:rsidR="003A2B80">
        <w:rPr>
          <w:rFonts w:ascii="Arial" w:hAnsi="Arial" w:cs="Arial"/>
          <w:color w:val="000000" w:themeColor="text1"/>
        </w:rPr>
        <w:t>.</w:t>
      </w:r>
    </w:p>
    <w:p w14:paraId="2571D13C" w14:textId="77777777" w:rsidR="00C61CAE" w:rsidRPr="00C61CAE" w:rsidRDefault="00C61CAE" w:rsidP="00C61CAE">
      <w:pPr>
        <w:spacing w:after="0" w:line="240" w:lineRule="auto"/>
        <w:ind w:left="-426" w:right="-330"/>
        <w:rPr>
          <w:rFonts w:ascii="Arial" w:hAnsi="Arial" w:cs="Arial"/>
          <w:color w:val="000000" w:themeColor="text1"/>
        </w:rPr>
      </w:pPr>
    </w:p>
    <w:p w14:paraId="430BFF08" w14:textId="0A6F977B" w:rsidR="00C61CAE" w:rsidRPr="00AB74F4" w:rsidRDefault="00AB74F4" w:rsidP="00C61CAE">
      <w:pPr>
        <w:pStyle w:val="Heading2"/>
        <w:spacing w:after="0" w:line="240" w:lineRule="auto"/>
        <w:ind w:left="-426" w:right="-330" w:firstLine="0"/>
        <w:rPr>
          <w:color w:val="000000" w:themeColor="text1"/>
          <w:sz w:val="28"/>
          <w:szCs w:val="28"/>
        </w:rPr>
      </w:pPr>
      <w:r>
        <w:rPr>
          <w:color w:val="000000" w:themeColor="text1"/>
          <w:sz w:val="28"/>
          <w:szCs w:val="28"/>
        </w:rPr>
        <w:t xml:space="preserve">3. </w:t>
      </w:r>
      <w:r w:rsidR="00C61CAE" w:rsidRPr="00AB74F4">
        <w:rPr>
          <w:color w:val="000000" w:themeColor="text1"/>
          <w:sz w:val="28"/>
          <w:szCs w:val="28"/>
        </w:rPr>
        <w:t xml:space="preserve">Working with Residents and Other Customers  </w:t>
      </w:r>
    </w:p>
    <w:p w14:paraId="79B26C52" w14:textId="77777777" w:rsidR="00C61CAE" w:rsidRDefault="00C61CAE" w:rsidP="00C61CAE">
      <w:pPr>
        <w:spacing w:after="0" w:line="240" w:lineRule="auto"/>
        <w:ind w:left="-426" w:right="-330"/>
        <w:rPr>
          <w:rFonts w:ascii="Arial" w:hAnsi="Arial" w:cs="Arial"/>
          <w:color w:val="000000" w:themeColor="text1"/>
        </w:rPr>
      </w:pPr>
    </w:p>
    <w:p w14:paraId="3E43B60A" w14:textId="035578EA" w:rsid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be professional, fair and courteous in all their dealings with residents and other customers. </w:t>
      </w:r>
    </w:p>
    <w:p w14:paraId="413103DF" w14:textId="77777777" w:rsidR="0084347E" w:rsidRDefault="0084347E" w:rsidP="00C61CAE">
      <w:pPr>
        <w:spacing w:after="0" w:line="240" w:lineRule="auto"/>
        <w:ind w:left="-426" w:right="-330"/>
        <w:rPr>
          <w:rFonts w:ascii="Arial" w:hAnsi="Arial" w:cs="Arial"/>
          <w:color w:val="000000" w:themeColor="text1"/>
        </w:rPr>
      </w:pPr>
    </w:p>
    <w:p w14:paraId="3D548128" w14:textId="3F7E3123" w:rsidR="0084347E" w:rsidRPr="00C61CAE" w:rsidRDefault="0084347E" w:rsidP="0084347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Pr="00C61CAE">
        <w:rPr>
          <w:rFonts w:ascii="Arial" w:hAnsi="Arial" w:cs="Arial"/>
          <w:color w:val="000000" w:themeColor="text1"/>
        </w:rPr>
        <w:t xml:space="preserve"> must maintain constructive, professional relationships with </w:t>
      </w:r>
      <w:r>
        <w:rPr>
          <w:rFonts w:ascii="Arial" w:hAnsi="Arial" w:cs="Arial"/>
          <w:color w:val="000000" w:themeColor="text1"/>
        </w:rPr>
        <w:t>Rooftop</w:t>
      </w:r>
      <w:r w:rsidRPr="00C61CAE">
        <w:rPr>
          <w:rFonts w:ascii="Arial" w:hAnsi="Arial" w:cs="Arial"/>
          <w:color w:val="000000" w:themeColor="text1"/>
        </w:rPr>
        <w:t xml:space="preserve"> </w:t>
      </w:r>
      <w:r>
        <w:rPr>
          <w:rFonts w:ascii="Arial" w:hAnsi="Arial" w:cs="Arial"/>
          <w:color w:val="000000" w:themeColor="text1"/>
        </w:rPr>
        <w:t>colleagues</w:t>
      </w:r>
      <w:r w:rsidRPr="00C61CAE">
        <w:rPr>
          <w:rFonts w:ascii="Arial" w:hAnsi="Arial" w:cs="Arial"/>
          <w:color w:val="000000" w:themeColor="text1"/>
        </w:rPr>
        <w:t xml:space="preserve"> and involved residents, based on a sound understanding of their respective roles. </w:t>
      </w:r>
    </w:p>
    <w:p w14:paraId="104D248A" w14:textId="77777777" w:rsidR="00C61CAE" w:rsidRDefault="00C61CAE" w:rsidP="00C61CAE">
      <w:pPr>
        <w:spacing w:after="0" w:line="240" w:lineRule="auto"/>
        <w:ind w:left="-426" w:right="-330"/>
        <w:rPr>
          <w:rFonts w:ascii="Arial" w:hAnsi="Arial" w:cs="Arial"/>
          <w:color w:val="000000" w:themeColor="text1"/>
        </w:rPr>
      </w:pPr>
    </w:p>
    <w:p w14:paraId="39222F2E" w14:textId="77777777" w:rsidR="00D20336" w:rsidRPr="00C27369" w:rsidRDefault="00D20336" w:rsidP="00AB74F4">
      <w:pPr>
        <w:spacing w:after="60" w:line="240" w:lineRule="auto"/>
        <w:ind w:left="-426" w:right="-330"/>
        <w:rPr>
          <w:rFonts w:ascii="Arial" w:hAnsi="Arial" w:cs="Arial"/>
          <w:b/>
          <w:bCs/>
          <w:color w:val="000000" w:themeColor="text1"/>
          <w:sz w:val="24"/>
          <w:szCs w:val="24"/>
        </w:rPr>
      </w:pPr>
      <w:r w:rsidRPr="00C27369">
        <w:rPr>
          <w:rFonts w:ascii="Arial" w:hAnsi="Arial" w:cs="Arial"/>
          <w:b/>
          <w:bCs/>
          <w:color w:val="000000" w:themeColor="text1"/>
          <w:sz w:val="24"/>
          <w:szCs w:val="24"/>
        </w:rPr>
        <w:t>Key Principles:</w:t>
      </w:r>
    </w:p>
    <w:p w14:paraId="46AB7932" w14:textId="4F48351E" w:rsidR="00C61CAE" w:rsidRPr="00C61CAE" w:rsidRDefault="00F52723" w:rsidP="00AB74F4">
      <w:pPr>
        <w:pStyle w:val="ListParagraph"/>
        <w:numPr>
          <w:ilvl w:val="0"/>
          <w:numId w:val="12"/>
        </w:numPr>
        <w:spacing w:after="6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seek and value views from residents and other customers when making decisions that will affect them. </w:t>
      </w:r>
    </w:p>
    <w:p w14:paraId="3B554BA8" w14:textId="20949F8D" w:rsidR="00C61CAE" w:rsidRPr="00C61CAE" w:rsidRDefault="00F52723" w:rsidP="00AB74F4">
      <w:pPr>
        <w:pStyle w:val="ListParagraph"/>
        <w:numPr>
          <w:ilvl w:val="0"/>
          <w:numId w:val="12"/>
        </w:numPr>
        <w:spacing w:after="6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not allow any personal relationship with a resident or other customer to influence how they discharge their roles and responsibilities. </w:t>
      </w:r>
    </w:p>
    <w:p w14:paraId="5244335D" w14:textId="012DF879" w:rsidR="00C61CAE" w:rsidRPr="00C61CAE" w:rsidRDefault="00F52723" w:rsidP="00AB74F4">
      <w:pPr>
        <w:pStyle w:val="ListParagraph"/>
        <w:numPr>
          <w:ilvl w:val="0"/>
          <w:numId w:val="12"/>
        </w:numPr>
        <w:spacing w:after="60" w:line="240" w:lineRule="auto"/>
        <w:ind w:right="-330"/>
        <w:rPr>
          <w:rFonts w:ascii="Arial" w:hAnsi="Arial" w:cs="Arial"/>
          <w:color w:val="000000" w:themeColor="text1"/>
        </w:rPr>
      </w:pPr>
      <w:r>
        <w:rPr>
          <w:rFonts w:ascii="Arial" w:hAnsi="Arial" w:cs="Arial"/>
          <w:color w:val="000000" w:themeColor="text1"/>
        </w:rPr>
        <w:lastRenderedPageBreak/>
        <w:t>Suppliers and contractors</w:t>
      </w:r>
      <w:r w:rsidR="00C61CAE" w:rsidRPr="00C61CAE">
        <w:rPr>
          <w:rFonts w:ascii="Arial" w:hAnsi="Arial" w:cs="Arial"/>
          <w:color w:val="000000" w:themeColor="text1"/>
        </w:rPr>
        <w:t xml:space="preserve"> must not give personal gifts or loans of money to, or receive personal loans or gifts of money from, </w:t>
      </w:r>
      <w:r>
        <w:rPr>
          <w:rFonts w:ascii="Arial" w:hAnsi="Arial" w:cs="Arial"/>
          <w:color w:val="000000" w:themeColor="text1"/>
        </w:rPr>
        <w:t>Rooftop</w:t>
      </w:r>
      <w:r w:rsidR="00C61CAE" w:rsidRPr="00C61CAE">
        <w:rPr>
          <w:rFonts w:ascii="Arial" w:hAnsi="Arial" w:cs="Arial"/>
          <w:color w:val="000000" w:themeColor="text1"/>
        </w:rPr>
        <w:t xml:space="preserve"> </w:t>
      </w:r>
      <w:r w:rsidR="00AB74F4">
        <w:rPr>
          <w:rFonts w:ascii="Arial" w:hAnsi="Arial" w:cs="Arial"/>
          <w:color w:val="000000" w:themeColor="text1"/>
        </w:rPr>
        <w:t>colleagues</w:t>
      </w:r>
      <w:r w:rsidR="00C61CAE" w:rsidRPr="00C61CAE">
        <w:rPr>
          <w:rFonts w:ascii="Arial" w:hAnsi="Arial" w:cs="Arial"/>
          <w:color w:val="000000" w:themeColor="text1"/>
        </w:rPr>
        <w:t xml:space="preserve">, residents or other customers. </w:t>
      </w:r>
    </w:p>
    <w:p w14:paraId="1D734DA1" w14:textId="52551D07" w:rsidR="00C61CAE" w:rsidRPr="00C61CAE" w:rsidRDefault="00F52723" w:rsidP="00AB74F4">
      <w:pPr>
        <w:pStyle w:val="ListParagraph"/>
        <w:numPr>
          <w:ilvl w:val="0"/>
          <w:numId w:val="12"/>
        </w:numPr>
        <w:spacing w:after="6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not engage in any private work for residents unless explicit, written approval has been sought and granted by </w:t>
      </w:r>
      <w:r>
        <w:rPr>
          <w:rFonts w:ascii="Arial" w:hAnsi="Arial" w:cs="Arial"/>
          <w:color w:val="000000" w:themeColor="text1"/>
        </w:rPr>
        <w:t>Rooftop</w:t>
      </w:r>
      <w:r w:rsidR="00C61CAE" w:rsidRPr="00C61CAE">
        <w:rPr>
          <w:rFonts w:ascii="Arial" w:hAnsi="Arial" w:cs="Arial"/>
          <w:color w:val="000000" w:themeColor="text1"/>
        </w:rPr>
        <w:t xml:space="preserve">. </w:t>
      </w:r>
    </w:p>
    <w:p w14:paraId="0DB5998B" w14:textId="7FB2C488" w:rsidR="00C61CAE" w:rsidRDefault="00F52723" w:rsidP="00AB74F4">
      <w:pPr>
        <w:pStyle w:val="ListParagraph"/>
        <w:numPr>
          <w:ilvl w:val="0"/>
          <w:numId w:val="12"/>
        </w:numPr>
        <w:spacing w:after="6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ensure that their staff carry identification at all times and make it readily available for </w:t>
      </w:r>
      <w:r w:rsidR="00AB74F4">
        <w:rPr>
          <w:rFonts w:ascii="Arial" w:hAnsi="Arial" w:cs="Arial"/>
          <w:color w:val="000000" w:themeColor="text1"/>
        </w:rPr>
        <w:t>customers</w:t>
      </w:r>
      <w:r w:rsidR="00C61CAE" w:rsidRPr="00C61CAE">
        <w:rPr>
          <w:rFonts w:ascii="Arial" w:hAnsi="Arial" w:cs="Arial"/>
          <w:color w:val="000000" w:themeColor="text1"/>
        </w:rPr>
        <w:t xml:space="preserve"> and </w:t>
      </w:r>
      <w:r>
        <w:rPr>
          <w:rFonts w:ascii="Arial" w:hAnsi="Arial" w:cs="Arial"/>
          <w:color w:val="000000" w:themeColor="text1"/>
        </w:rPr>
        <w:t>Rooftop</w:t>
      </w:r>
      <w:r w:rsidR="00C61CAE" w:rsidRPr="00C61CAE">
        <w:rPr>
          <w:rFonts w:ascii="Arial" w:hAnsi="Arial" w:cs="Arial"/>
          <w:color w:val="000000" w:themeColor="text1"/>
        </w:rPr>
        <w:t xml:space="preserve"> staff. </w:t>
      </w:r>
    </w:p>
    <w:p w14:paraId="1764B0FD" w14:textId="77777777" w:rsidR="0084347E" w:rsidRDefault="0084347E" w:rsidP="00C27369">
      <w:pPr>
        <w:rPr>
          <w:rFonts w:ascii="Arial" w:hAnsi="Arial" w:cs="Arial"/>
          <w:b/>
          <w:bCs/>
          <w:sz w:val="24"/>
          <w:szCs w:val="24"/>
        </w:rPr>
      </w:pPr>
    </w:p>
    <w:p w14:paraId="713D23F0" w14:textId="6CABD704" w:rsidR="00C27369" w:rsidRPr="00AB74F4" w:rsidRDefault="0084347E" w:rsidP="0084347E">
      <w:pPr>
        <w:spacing w:after="80"/>
        <w:rPr>
          <w:rFonts w:ascii="Arial" w:hAnsi="Arial" w:cs="Arial"/>
          <w:b/>
          <w:bCs/>
          <w:sz w:val="24"/>
          <w:szCs w:val="24"/>
        </w:rPr>
      </w:pPr>
      <w:r>
        <w:rPr>
          <w:rFonts w:ascii="Arial" w:hAnsi="Arial" w:cs="Arial"/>
          <w:b/>
          <w:bCs/>
          <w:sz w:val="24"/>
          <w:szCs w:val="24"/>
        </w:rPr>
        <w:t>B</w:t>
      </w:r>
      <w:r w:rsidR="00C27369" w:rsidRPr="00AB74F4">
        <w:rPr>
          <w:rFonts w:ascii="Arial" w:hAnsi="Arial" w:cs="Arial"/>
          <w:b/>
          <w:bCs/>
          <w:sz w:val="24"/>
          <w:szCs w:val="24"/>
        </w:rPr>
        <w:t>ehaviour</w:t>
      </w:r>
    </w:p>
    <w:p w14:paraId="5198A59F" w14:textId="77777777" w:rsidR="00C27369" w:rsidRPr="001A600B" w:rsidRDefault="00C27369" w:rsidP="00C27369">
      <w:pPr>
        <w:rPr>
          <w:rFonts w:ascii="Arial" w:hAnsi="Arial" w:cs="Arial"/>
        </w:rPr>
      </w:pPr>
      <w:r w:rsidRPr="001A600B">
        <w:rPr>
          <w:rFonts w:ascii="Arial" w:hAnsi="Arial" w:cs="Arial"/>
        </w:rPr>
        <w:t>Our contractors will:</w:t>
      </w:r>
    </w:p>
    <w:p w14:paraId="6816B347" w14:textId="2F1472A4" w:rsidR="00C27369" w:rsidRPr="00D20336" w:rsidRDefault="001A600B"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A</w:t>
      </w:r>
      <w:r w:rsidR="00C27369" w:rsidRPr="00D20336">
        <w:rPr>
          <w:rFonts w:ascii="Arial" w:eastAsia="Times New Roman" w:hAnsi="Arial" w:cs="Arial"/>
        </w:rPr>
        <w:t>lways introduce themselves to customers and show official identification</w:t>
      </w:r>
      <w:r w:rsidR="003A2B80">
        <w:rPr>
          <w:rFonts w:ascii="Arial" w:eastAsia="Times New Roman" w:hAnsi="Arial" w:cs="Arial"/>
        </w:rPr>
        <w:t>.</w:t>
      </w:r>
    </w:p>
    <w:p w14:paraId="49E8A7EC" w14:textId="0701C6FB"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B</w:t>
      </w:r>
      <w:r w:rsidR="00C27369" w:rsidRPr="00D20336">
        <w:rPr>
          <w:rFonts w:ascii="Arial" w:eastAsia="Times New Roman" w:hAnsi="Arial" w:cs="Arial"/>
        </w:rPr>
        <w:t>e professional, polite, patient and courteous at all times</w:t>
      </w:r>
      <w:r w:rsidR="003A2B80">
        <w:rPr>
          <w:rFonts w:ascii="Arial" w:eastAsia="Times New Roman" w:hAnsi="Arial" w:cs="Arial"/>
        </w:rPr>
        <w:t>.</w:t>
      </w:r>
      <w:r w:rsidR="00C27369" w:rsidRPr="00D20336">
        <w:rPr>
          <w:rFonts w:ascii="Arial" w:eastAsia="Times New Roman" w:hAnsi="Arial" w:cs="Arial"/>
        </w:rPr>
        <w:t xml:space="preserve"> </w:t>
      </w:r>
    </w:p>
    <w:p w14:paraId="7D7EEF9C" w14:textId="7BBAA3C4"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R</w:t>
      </w:r>
      <w:r w:rsidR="00C27369" w:rsidRPr="00D20336">
        <w:rPr>
          <w:rFonts w:ascii="Arial" w:eastAsia="Times New Roman" w:hAnsi="Arial" w:cs="Arial"/>
        </w:rPr>
        <w:t xml:space="preserve">espect customer’s homes and belongings </w:t>
      </w:r>
    </w:p>
    <w:p w14:paraId="09BB1C93" w14:textId="4DA4A652" w:rsidR="00C27369" w:rsidRPr="00D20336" w:rsidRDefault="001A600B"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D</w:t>
      </w:r>
      <w:r w:rsidR="00C27369" w:rsidRPr="00D20336">
        <w:rPr>
          <w:rFonts w:ascii="Arial" w:eastAsia="Times New Roman" w:hAnsi="Arial" w:cs="Arial"/>
        </w:rPr>
        <w:t>ress presentably and wear covers on shoes where necessary</w:t>
      </w:r>
      <w:r w:rsidR="003A2B80">
        <w:rPr>
          <w:rFonts w:ascii="Arial" w:eastAsia="Times New Roman" w:hAnsi="Arial" w:cs="Arial"/>
        </w:rPr>
        <w:t>.</w:t>
      </w:r>
    </w:p>
    <w:p w14:paraId="6A43F244" w14:textId="1057FC1E" w:rsidR="00C27369" w:rsidRPr="00D20336" w:rsidRDefault="001A600B"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K</w:t>
      </w:r>
      <w:r w:rsidR="00C27369" w:rsidRPr="00D20336">
        <w:rPr>
          <w:rFonts w:ascii="Arial" w:eastAsia="Times New Roman" w:hAnsi="Arial" w:cs="Arial"/>
        </w:rPr>
        <w:t>eep appointments and be on time</w:t>
      </w:r>
      <w:r w:rsidR="003A2B80">
        <w:rPr>
          <w:rFonts w:ascii="Arial" w:eastAsia="Times New Roman" w:hAnsi="Arial" w:cs="Arial"/>
        </w:rPr>
        <w:t>.</w:t>
      </w:r>
    </w:p>
    <w:p w14:paraId="4BB203C1" w14:textId="5AB33CC6"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Tr</w:t>
      </w:r>
      <w:r w:rsidR="00C27369" w:rsidRPr="00D20336">
        <w:rPr>
          <w:rFonts w:ascii="Arial" w:eastAsia="Times New Roman" w:hAnsi="Arial" w:cs="Arial"/>
        </w:rPr>
        <w:t>y to minimise disruption to our customers and their homes and surrounding areas</w:t>
      </w:r>
      <w:r w:rsidR="003A2B80">
        <w:rPr>
          <w:rFonts w:ascii="Arial" w:eastAsia="Times New Roman" w:hAnsi="Arial" w:cs="Arial"/>
        </w:rPr>
        <w:t>.</w:t>
      </w:r>
      <w:r w:rsidR="00C27369" w:rsidRPr="00D20336">
        <w:rPr>
          <w:rFonts w:ascii="Arial" w:eastAsia="Times New Roman" w:hAnsi="Arial" w:cs="Arial"/>
        </w:rPr>
        <w:t xml:space="preserve"> </w:t>
      </w:r>
    </w:p>
    <w:p w14:paraId="0746CFEB" w14:textId="17FEDD21"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T</w:t>
      </w:r>
      <w:r w:rsidR="00C27369" w:rsidRPr="00D20336">
        <w:rPr>
          <w:rFonts w:ascii="Arial" w:eastAsia="Times New Roman" w:hAnsi="Arial" w:cs="Arial"/>
        </w:rPr>
        <w:t>ry to keep noise to a minimum</w:t>
      </w:r>
      <w:r w:rsidR="003A2B80">
        <w:rPr>
          <w:rFonts w:ascii="Arial" w:eastAsia="Times New Roman" w:hAnsi="Arial" w:cs="Arial"/>
        </w:rPr>
        <w:t>.</w:t>
      </w:r>
      <w:r w:rsidR="00C27369" w:rsidRPr="00D20336">
        <w:rPr>
          <w:rFonts w:ascii="Arial" w:eastAsia="Times New Roman" w:hAnsi="Arial" w:cs="Arial"/>
        </w:rPr>
        <w:t xml:space="preserve"> </w:t>
      </w:r>
    </w:p>
    <w:p w14:paraId="42A324D1" w14:textId="72BFF799" w:rsidR="00C27369" w:rsidRPr="00D20336" w:rsidRDefault="001A600B"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T</w:t>
      </w:r>
      <w:r w:rsidR="00C27369" w:rsidRPr="00D20336">
        <w:rPr>
          <w:rFonts w:ascii="Arial" w:eastAsia="Times New Roman" w:hAnsi="Arial" w:cs="Arial"/>
        </w:rPr>
        <w:t>ell customers when it is necessary to cut off essential services and give reasonable notice (they will provide temporary services</w:t>
      </w:r>
      <w:r w:rsidR="003D5200">
        <w:rPr>
          <w:rFonts w:ascii="Arial" w:eastAsia="Times New Roman" w:hAnsi="Arial" w:cs="Arial"/>
        </w:rPr>
        <w:t>,</w:t>
      </w:r>
      <w:r w:rsidR="00C27369" w:rsidRPr="00D20336">
        <w:rPr>
          <w:rFonts w:ascii="Arial" w:eastAsia="Times New Roman" w:hAnsi="Arial" w:cs="Arial"/>
        </w:rPr>
        <w:t xml:space="preserve"> if necessary</w:t>
      </w:r>
      <w:r w:rsidR="003D5200">
        <w:rPr>
          <w:rFonts w:ascii="Arial" w:eastAsia="Times New Roman" w:hAnsi="Arial" w:cs="Arial"/>
        </w:rPr>
        <w:t>,</w:t>
      </w:r>
      <w:r w:rsidR="00C27369" w:rsidRPr="00D20336">
        <w:rPr>
          <w:rFonts w:ascii="Arial" w:eastAsia="Times New Roman" w:hAnsi="Arial" w:cs="Arial"/>
        </w:rPr>
        <w:t xml:space="preserve"> overnight)</w:t>
      </w:r>
    </w:p>
    <w:p w14:paraId="07C8337B" w14:textId="6515B463" w:rsidR="00C27369" w:rsidRPr="00D20336" w:rsidRDefault="001A600B"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M</w:t>
      </w:r>
      <w:r w:rsidR="00C27369" w:rsidRPr="00D20336">
        <w:rPr>
          <w:rFonts w:ascii="Arial" w:eastAsia="Times New Roman" w:hAnsi="Arial" w:cs="Arial"/>
        </w:rPr>
        <w:t>ake sure that all bathroom and kitchen fittings are left operational and clean and tidy at the end of the working day</w:t>
      </w:r>
      <w:r w:rsidR="003A2B80">
        <w:rPr>
          <w:rFonts w:ascii="Arial" w:eastAsia="Times New Roman" w:hAnsi="Arial" w:cs="Arial"/>
        </w:rPr>
        <w:t>.</w:t>
      </w:r>
    </w:p>
    <w:p w14:paraId="266BA916" w14:textId="4178A81E" w:rsidR="00C27369" w:rsidRPr="00D20336" w:rsidRDefault="001A600B"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C</w:t>
      </w:r>
      <w:r w:rsidR="00C27369" w:rsidRPr="00D20336">
        <w:rPr>
          <w:rFonts w:ascii="Arial" w:eastAsia="Times New Roman" w:hAnsi="Arial" w:cs="Arial"/>
        </w:rPr>
        <w:t>over furniture and floor coverings with dust sheets while the work is going on</w:t>
      </w:r>
      <w:r w:rsidR="003A2B80">
        <w:rPr>
          <w:rFonts w:ascii="Arial" w:eastAsia="Times New Roman" w:hAnsi="Arial" w:cs="Arial"/>
        </w:rPr>
        <w:t>.</w:t>
      </w:r>
    </w:p>
    <w:p w14:paraId="0B427BB3" w14:textId="5877D6C0" w:rsidR="00C27369" w:rsidRPr="00D20336" w:rsidRDefault="001A600B"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C</w:t>
      </w:r>
      <w:r w:rsidR="00C27369" w:rsidRPr="00D20336">
        <w:rPr>
          <w:rFonts w:ascii="Arial" w:eastAsia="Times New Roman" w:hAnsi="Arial" w:cs="Arial"/>
        </w:rPr>
        <w:t>lean up the rooms after work has taken place (and any areas that workers have to go through to get to the work) at the end of the day</w:t>
      </w:r>
      <w:r w:rsidR="003A2B80">
        <w:rPr>
          <w:rFonts w:ascii="Arial" w:eastAsia="Times New Roman" w:hAnsi="Arial" w:cs="Arial"/>
        </w:rPr>
        <w:t>.</w:t>
      </w:r>
    </w:p>
    <w:p w14:paraId="1090392E" w14:textId="4404AC95" w:rsidR="00C27369" w:rsidRPr="00D20336" w:rsidRDefault="001A600B"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K</w:t>
      </w:r>
      <w:r w:rsidR="00C27369" w:rsidRPr="00D20336">
        <w:rPr>
          <w:rFonts w:ascii="Arial" w:eastAsia="Times New Roman" w:hAnsi="Arial" w:cs="Arial"/>
        </w:rPr>
        <w:t>eep the outside of the home clear of rubbish</w:t>
      </w:r>
      <w:r w:rsidR="003A2B80">
        <w:rPr>
          <w:rFonts w:ascii="Arial" w:eastAsia="Times New Roman" w:hAnsi="Arial" w:cs="Arial"/>
        </w:rPr>
        <w:t>.</w:t>
      </w:r>
    </w:p>
    <w:p w14:paraId="07EE4134" w14:textId="5E45C127"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D</w:t>
      </w:r>
      <w:r w:rsidR="00C27369" w:rsidRPr="00D20336">
        <w:rPr>
          <w:rFonts w:ascii="Arial" w:eastAsia="Times New Roman" w:hAnsi="Arial" w:cs="Arial"/>
        </w:rPr>
        <w:t xml:space="preserve">rive and park considerately at all times </w:t>
      </w:r>
    </w:p>
    <w:p w14:paraId="5A4810CD" w14:textId="3C4E73D7"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M</w:t>
      </w:r>
      <w:r w:rsidR="00C27369" w:rsidRPr="00D20336">
        <w:rPr>
          <w:rFonts w:ascii="Arial" w:eastAsia="Times New Roman" w:hAnsi="Arial" w:cs="Arial"/>
        </w:rPr>
        <w:t>ake sure customers</w:t>
      </w:r>
      <w:r w:rsidR="00D20336">
        <w:rPr>
          <w:rFonts w:ascii="Arial" w:eastAsia="Times New Roman" w:hAnsi="Arial" w:cs="Arial"/>
        </w:rPr>
        <w:t>’</w:t>
      </w:r>
      <w:r w:rsidR="00C27369" w:rsidRPr="00D20336">
        <w:rPr>
          <w:rFonts w:ascii="Arial" w:eastAsia="Times New Roman" w:hAnsi="Arial" w:cs="Arial"/>
        </w:rPr>
        <w:t xml:space="preserve"> homes are kept secure when work is taking place</w:t>
      </w:r>
      <w:r w:rsidR="003A2B80">
        <w:rPr>
          <w:rFonts w:ascii="Arial" w:eastAsia="Times New Roman" w:hAnsi="Arial" w:cs="Arial"/>
        </w:rPr>
        <w:t>.</w:t>
      </w:r>
      <w:r w:rsidR="00C27369" w:rsidRPr="00D20336">
        <w:rPr>
          <w:rFonts w:ascii="Arial" w:eastAsia="Times New Roman" w:hAnsi="Arial" w:cs="Arial"/>
        </w:rPr>
        <w:t xml:space="preserve"> </w:t>
      </w:r>
    </w:p>
    <w:p w14:paraId="19B9690F" w14:textId="3AB2A350"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P</w:t>
      </w:r>
      <w:r w:rsidR="00C27369" w:rsidRPr="00D20336">
        <w:rPr>
          <w:rFonts w:ascii="Arial" w:eastAsia="Times New Roman" w:hAnsi="Arial" w:cs="Arial"/>
        </w:rPr>
        <w:t xml:space="preserve">rovide additional help and show extra consideration to vulnerable or elderly residents, or anyone with special requirements. </w:t>
      </w:r>
    </w:p>
    <w:p w14:paraId="62A0CB87" w14:textId="77777777" w:rsidR="00AB74F4" w:rsidRDefault="00AB74F4" w:rsidP="0084347E">
      <w:pPr>
        <w:spacing w:after="80"/>
        <w:rPr>
          <w:rFonts w:ascii="Arial" w:hAnsi="Arial" w:cs="Arial"/>
          <w:b/>
          <w:bCs/>
        </w:rPr>
      </w:pPr>
    </w:p>
    <w:p w14:paraId="146907D9" w14:textId="082A879A" w:rsidR="00C27369" w:rsidRPr="001A600B" w:rsidRDefault="00C27369" w:rsidP="00C27369">
      <w:pPr>
        <w:rPr>
          <w:rFonts w:ascii="Arial" w:hAnsi="Arial" w:cs="Arial"/>
        </w:rPr>
      </w:pPr>
      <w:r w:rsidRPr="001A600B">
        <w:rPr>
          <w:rFonts w:ascii="Arial" w:hAnsi="Arial" w:cs="Arial"/>
        </w:rPr>
        <w:t>Our contractors will not:</w:t>
      </w:r>
    </w:p>
    <w:p w14:paraId="1C5ED97D" w14:textId="0599BED0" w:rsidR="00C27369" w:rsidRPr="00D20336" w:rsidRDefault="00442A1F"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Sm</w:t>
      </w:r>
      <w:r w:rsidR="00C27369" w:rsidRPr="00D20336">
        <w:rPr>
          <w:rFonts w:ascii="Arial" w:eastAsia="Times New Roman" w:hAnsi="Arial" w:cs="Arial"/>
        </w:rPr>
        <w:t xml:space="preserve">oke or swear in </w:t>
      </w:r>
      <w:r w:rsidR="00D20336">
        <w:rPr>
          <w:rFonts w:ascii="Arial" w:eastAsia="Times New Roman" w:hAnsi="Arial" w:cs="Arial"/>
        </w:rPr>
        <w:t>customers</w:t>
      </w:r>
      <w:r w:rsidR="00C27369" w:rsidRPr="00D20336">
        <w:rPr>
          <w:rFonts w:ascii="Arial" w:eastAsia="Times New Roman" w:hAnsi="Arial" w:cs="Arial"/>
        </w:rPr>
        <w:t>’ homes or within the curtilage of the property</w:t>
      </w:r>
      <w:r w:rsidR="003A2B80">
        <w:rPr>
          <w:rFonts w:ascii="Arial" w:eastAsia="Times New Roman" w:hAnsi="Arial" w:cs="Arial"/>
        </w:rPr>
        <w:t>.</w:t>
      </w:r>
    </w:p>
    <w:p w14:paraId="7DCA5916" w14:textId="23F53AC0" w:rsidR="00C27369" w:rsidRPr="00D20336" w:rsidRDefault="00442A1F"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U</w:t>
      </w:r>
      <w:r w:rsidR="00C27369" w:rsidRPr="00D20336">
        <w:rPr>
          <w:rFonts w:ascii="Arial" w:eastAsia="Times New Roman" w:hAnsi="Arial" w:cs="Arial"/>
        </w:rPr>
        <w:t xml:space="preserve">se </w:t>
      </w:r>
      <w:r w:rsidR="00D20336">
        <w:rPr>
          <w:rFonts w:ascii="Arial" w:eastAsia="Times New Roman" w:hAnsi="Arial" w:cs="Arial"/>
        </w:rPr>
        <w:t>customers’</w:t>
      </w:r>
      <w:r w:rsidR="00C27369" w:rsidRPr="00D20336">
        <w:rPr>
          <w:rFonts w:ascii="Arial" w:eastAsia="Times New Roman" w:hAnsi="Arial" w:cs="Arial"/>
        </w:rPr>
        <w:t xml:space="preserve"> electricity, toilet facilities, vacuum cleaner, phone or any other appliances without permission</w:t>
      </w:r>
      <w:r w:rsidR="003A2B80">
        <w:rPr>
          <w:rFonts w:ascii="Arial" w:eastAsia="Times New Roman" w:hAnsi="Arial" w:cs="Arial"/>
        </w:rPr>
        <w:t>.</w:t>
      </w:r>
    </w:p>
    <w:p w14:paraId="56C8A889" w14:textId="30282E58" w:rsidR="00C27369" w:rsidRPr="00D20336" w:rsidRDefault="00442A1F"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P</w:t>
      </w:r>
      <w:r w:rsidR="00C27369" w:rsidRPr="00D20336">
        <w:rPr>
          <w:rFonts w:ascii="Arial" w:eastAsia="Times New Roman" w:hAnsi="Arial" w:cs="Arial"/>
        </w:rPr>
        <w:t xml:space="preserve">lay radios when working in or around </w:t>
      </w:r>
      <w:r w:rsidR="00D20336">
        <w:rPr>
          <w:rFonts w:ascii="Arial" w:eastAsia="Times New Roman" w:hAnsi="Arial" w:cs="Arial"/>
        </w:rPr>
        <w:t>customers</w:t>
      </w:r>
      <w:r w:rsidR="00C27369" w:rsidRPr="00D20336">
        <w:rPr>
          <w:rFonts w:ascii="Arial" w:eastAsia="Times New Roman" w:hAnsi="Arial" w:cs="Arial"/>
        </w:rPr>
        <w:t>’ homes without their permission</w:t>
      </w:r>
      <w:r w:rsidR="003A2B80">
        <w:rPr>
          <w:rFonts w:ascii="Arial" w:eastAsia="Times New Roman" w:hAnsi="Arial" w:cs="Arial"/>
        </w:rPr>
        <w:t>.</w:t>
      </w:r>
      <w:r w:rsidR="00C27369" w:rsidRPr="00D20336">
        <w:rPr>
          <w:rFonts w:ascii="Arial" w:eastAsia="Times New Roman" w:hAnsi="Arial" w:cs="Arial"/>
        </w:rPr>
        <w:t xml:space="preserve"> </w:t>
      </w:r>
    </w:p>
    <w:p w14:paraId="6AF6803C" w14:textId="6731A5AA" w:rsidR="00C27369" w:rsidRPr="00D20336" w:rsidRDefault="00442A1F" w:rsidP="00C27369">
      <w:pPr>
        <w:pStyle w:val="ListParagraph"/>
        <w:numPr>
          <w:ilvl w:val="0"/>
          <w:numId w:val="13"/>
        </w:numPr>
        <w:spacing w:after="0" w:line="276" w:lineRule="auto"/>
        <w:rPr>
          <w:rFonts w:ascii="Arial" w:eastAsia="Times New Roman" w:hAnsi="Arial" w:cs="Arial"/>
        </w:rPr>
      </w:pPr>
      <w:r>
        <w:rPr>
          <w:rFonts w:ascii="Arial" w:eastAsia="Times New Roman" w:hAnsi="Arial" w:cs="Arial"/>
        </w:rPr>
        <w:t>E</w:t>
      </w:r>
      <w:r w:rsidR="00C27369" w:rsidRPr="00D20336">
        <w:rPr>
          <w:rFonts w:ascii="Arial" w:eastAsia="Times New Roman" w:hAnsi="Arial" w:cs="Arial"/>
        </w:rPr>
        <w:t xml:space="preserve">nter </w:t>
      </w:r>
      <w:r w:rsidR="00D20336">
        <w:rPr>
          <w:rFonts w:ascii="Arial" w:eastAsia="Times New Roman" w:hAnsi="Arial" w:cs="Arial"/>
        </w:rPr>
        <w:t xml:space="preserve">customers’ </w:t>
      </w:r>
      <w:r w:rsidR="00C27369" w:rsidRPr="00D20336">
        <w:rPr>
          <w:rFonts w:ascii="Arial" w:eastAsia="Times New Roman" w:hAnsi="Arial" w:cs="Arial"/>
        </w:rPr>
        <w:t>home</w:t>
      </w:r>
      <w:r w:rsidR="00D20336">
        <w:rPr>
          <w:rFonts w:ascii="Arial" w:eastAsia="Times New Roman" w:hAnsi="Arial" w:cs="Arial"/>
        </w:rPr>
        <w:t>s</w:t>
      </w:r>
      <w:r w:rsidR="00C27369" w:rsidRPr="00D20336">
        <w:rPr>
          <w:rFonts w:ascii="Arial" w:eastAsia="Times New Roman" w:hAnsi="Arial" w:cs="Arial"/>
        </w:rPr>
        <w:t xml:space="preserve"> without permission</w:t>
      </w:r>
      <w:r w:rsidR="003A2B80">
        <w:rPr>
          <w:rFonts w:ascii="Arial" w:eastAsia="Times New Roman" w:hAnsi="Arial" w:cs="Arial"/>
        </w:rPr>
        <w:t>.</w:t>
      </w:r>
    </w:p>
    <w:p w14:paraId="2BBA8F57" w14:textId="6FDDD09E" w:rsidR="00C27369" w:rsidRPr="00D20336" w:rsidRDefault="00442A1F" w:rsidP="00C27369">
      <w:pPr>
        <w:pStyle w:val="ListParagraph"/>
        <w:numPr>
          <w:ilvl w:val="0"/>
          <w:numId w:val="13"/>
        </w:numPr>
        <w:spacing w:before="120" w:after="0" w:line="276" w:lineRule="auto"/>
        <w:rPr>
          <w:rFonts w:ascii="Arial" w:eastAsia="Times New Roman" w:hAnsi="Arial" w:cs="Arial"/>
        </w:rPr>
      </w:pPr>
      <w:r>
        <w:rPr>
          <w:rFonts w:ascii="Arial" w:eastAsia="Times New Roman" w:hAnsi="Arial" w:cs="Arial"/>
        </w:rPr>
        <w:t>L</w:t>
      </w:r>
      <w:r w:rsidR="00C27369" w:rsidRPr="00D20336">
        <w:rPr>
          <w:rFonts w:ascii="Arial" w:eastAsia="Times New Roman" w:hAnsi="Arial" w:cs="Arial"/>
        </w:rPr>
        <w:t xml:space="preserve">et anyone else into </w:t>
      </w:r>
      <w:r w:rsidR="00D20336">
        <w:rPr>
          <w:rFonts w:ascii="Arial" w:eastAsia="Times New Roman" w:hAnsi="Arial" w:cs="Arial"/>
        </w:rPr>
        <w:t>the customer’s</w:t>
      </w:r>
      <w:r w:rsidR="00C27369" w:rsidRPr="00D20336">
        <w:rPr>
          <w:rFonts w:ascii="Arial" w:eastAsia="Times New Roman" w:hAnsi="Arial" w:cs="Arial"/>
        </w:rPr>
        <w:t xml:space="preserve"> home</w:t>
      </w:r>
      <w:r w:rsidR="003A2B80">
        <w:rPr>
          <w:rFonts w:ascii="Arial" w:eastAsia="Times New Roman" w:hAnsi="Arial" w:cs="Arial"/>
        </w:rPr>
        <w:t>.</w:t>
      </w:r>
    </w:p>
    <w:p w14:paraId="2F19C8E2" w14:textId="77777777" w:rsidR="00C27369" w:rsidRPr="00D20336" w:rsidRDefault="00C27369" w:rsidP="0084347E">
      <w:pPr>
        <w:spacing w:after="80"/>
        <w:rPr>
          <w:rFonts w:ascii="Arial" w:hAnsi="Arial" w:cs="Arial"/>
          <w:b/>
          <w:bCs/>
        </w:rPr>
      </w:pPr>
    </w:p>
    <w:p w14:paraId="65C185A7" w14:textId="0F964E61" w:rsidR="00C27369" w:rsidRPr="00AB74F4" w:rsidRDefault="00C27369" w:rsidP="0084347E">
      <w:pPr>
        <w:spacing w:after="80"/>
        <w:rPr>
          <w:rFonts w:ascii="Arial" w:hAnsi="Arial" w:cs="Arial"/>
          <w:b/>
          <w:bCs/>
          <w:sz w:val="24"/>
          <w:szCs w:val="24"/>
        </w:rPr>
      </w:pPr>
      <w:r w:rsidRPr="00AB74F4">
        <w:rPr>
          <w:rFonts w:ascii="Arial" w:hAnsi="Arial" w:cs="Arial"/>
          <w:b/>
          <w:bCs/>
          <w:sz w:val="24"/>
          <w:szCs w:val="24"/>
        </w:rPr>
        <w:t xml:space="preserve">Clean and </w:t>
      </w:r>
      <w:r w:rsidR="001A600B">
        <w:rPr>
          <w:rFonts w:ascii="Arial" w:hAnsi="Arial" w:cs="Arial"/>
          <w:b/>
          <w:bCs/>
          <w:sz w:val="24"/>
          <w:szCs w:val="24"/>
        </w:rPr>
        <w:t>T</w:t>
      </w:r>
      <w:r w:rsidRPr="00AB74F4">
        <w:rPr>
          <w:rFonts w:ascii="Arial" w:hAnsi="Arial" w:cs="Arial"/>
          <w:b/>
          <w:bCs/>
          <w:sz w:val="24"/>
          <w:szCs w:val="24"/>
        </w:rPr>
        <w:t xml:space="preserve">idy </w:t>
      </w:r>
    </w:p>
    <w:p w14:paraId="4C3134F4" w14:textId="77777777" w:rsidR="00C27369" w:rsidRPr="001A600B" w:rsidRDefault="00C27369" w:rsidP="00C27369">
      <w:pPr>
        <w:rPr>
          <w:rFonts w:ascii="Arial" w:hAnsi="Arial" w:cs="Arial"/>
        </w:rPr>
      </w:pPr>
      <w:r w:rsidRPr="001A600B">
        <w:rPr>
          <w:rFonts w:ascii="Arial" w:hAnsi="Arial" w:cs="Arial"/>
        </w:rPr>
        <w:t xml:space="preserve">Our contractors will: </w:t>
      </w:r>
    </w:p>
    <w:p w14:paraId="16C953F4" w14:textId="743670FD" w:rsidR="00C27369" w:rsidRPr="00D20336" w:rsidRDefault="00442A1F"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W</w:t>
      </w:r>
      <w:r w:rsidR="00C27369" w:rsidRPr="00D20336">
        <w:rPr>
          <w:rFonts w:ascii="Arial" w:eastAsia="Times New Roman" w:hAnsi="Arial" w:cs="Arial"/>
        </w:rPr>
        <w:t xml:space="preserve">here practical, keep </w:t>
      </w:r>
      <w:r w:rsidR="00D20336">
        <w:rPr>
          <w:rFonts w:ascii="Arial" w:eastAsia="Times New Roman" w:hAnsi="Arial" w:cs="Arial"/>
        </w:rPr>
        <w:t>customers</w:t>
      </w:r>
      <w:r w:rsidR="00C27369" w:rsidRPr="00D20336">
        <w:rPr>
          <w:rFonts w:ascii="Arial" w:eastAsia="Times New Roman" w:hAnsi="Arial" w:cs="Arial"/>
        </w:rPr>
        <w:t xml:space="preserve">’ homes and communal areas secure, clean and tidy and maintain a high professional standard whilst work is carried out in or around </w:t>
      </w:r>
      <w:r w:rsidR="00D20336">
        <w:rPr>
          <w:rFonts w:ascii="Arial" w:eastAsia="Times New Roman" w:hAnsi="Arial" w:cs="Arial"/>
        </w:rPr>
        <w:t>customer</w:t>
      </w:r>
      <w:r w:rsidR="00C27369" w:rsidRPr="00D20336">
        <w:rPr>
          <w:rFonts w:ascii="Arial" w:eastAsia="Times New Roman" w:hAnsi="Arial" w:cs="Arial"/>
        </w:rPr>
        <w:t>s’ homes</w:t>
      </w:r>
      <w:r w:rsidR="003A2B80">
        <w:rPr>
          <w:rFonts w:ascii="Arial" w:eastAsia="Times New Roman" w:hAnsi="Arial" w:cs="Arial"/>
        </w:rPr>
        <w:t>.</w:t>
      </w:r>
    </w:p>
    <w:p w14:paraId="44A66CEA" w14:textId="07D19DB5" w:rsidR="00C27369" w:rsidRPr="00D20336" w:rsidRDefault="00442A1F"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W</w:t>
      </w:r>
      <w:r w:rsidR="00C27369" w:rsidRPr="00D20336">
        <w:rPr>
          <w:rFonts w:ascii="Arial" w:eastAsia="Times New Roman" w:hAnsi="Arial" w:cs="Arial"/>
        </w:rPr>
        <w:t>here practical, protect flooring leading to and within the working area</w:t>
      </w:r>
      <w:r w:rsidR="003A2B80">
        <w:rPr>
          <w:rFonts w:ascii="Arial" w:eastAsia="Times New Roman" w:hAnsi="Arial" w:cs="Arial"/>
        </w:rPr>
        <w:t>.</w:t>
      </w:r>
      <w:r w:rsidR="00C27369" w:rsidRPr="00D20336">
        <w:rPr>
          <w:rFonts w:ascii="Arial" w:eastAsia="Times New Roman" w:hAnsi="Arial" w:cs="Arial"/>
        </w:rPr>
        <w:t xml:space="preserve"> </w:t>
      </w:r>
    </w:p>
    <w:p w14:paraId="3FAD2C78" w14:textId="6845C1A6" w:rsidR="00C27369" w:rsidRPr="00D20336" w:rsidRDefault="00442A1F"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W</w:t>
      </w:r>
      <w:r w:rsidR="00C27369" w:rsidRPr="00D20336">
        <w:rPr>
          <w:rFonts w:ascii="Arial" w:eastAsia="Times New Roman" w:hAnsi="Arial" w:cs="Arial"/>
        </w:rPr>
        <w:t>here practical, tidy up at the end of each day and make sure materials are stacked neatly and safely</w:t>
      </w:r>
      <w:r w:rsidR="003A2B80">
        <w:rPr>
          <w:rFonts w:ascii="Arial" w:eastAsia="Times New Roman" w:hAnsi="Arial" w:cs="Arial"/>
        </w:rPr>
        <w:t>.</w:t>
      </w:r>
      <w:r w:rsidR="00C27369" w:rsidRPr="00D20336">
        <w:rPr>
          <w:rFonts w:ascii="Arial" w:eastAsia="Times New Roman" w:hAnsi="Arial" w:cs="Arial"/>
        </w:rPr>
        <w:t xml:space="preserve"> </w:t>
      </w:r>
    </w:p>
    <w:p w14:paraId="718FBACD" w14:textId="70FD3D15" w:rsidR="00C27369" w:rsidRPr="00D20336" w:rsidRDefault="00442A1F"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W</w:t>
      </w:r>
      <w:r w:rsidR="00C27369" w:rsidRPr="00D20336">
        <w:rPr>
          <w:rFonts w:ascii="Arial" w:eastAsia="Times New Roman" w:hAnsi="Arial" w:cs="Arial"/>
        </w:rPr>
        <w:t>here possible, maintain all services and facilities</w:t>
      </w:r>
      <w:r w:rsidR="003A2B80">
        <w:rPr>
          <w:rFonts w:ascii="Arial" w:eastAsia="Times New Roman" w:hAnsi="Arial" w:cs="Arial"/>
        </w:rPr>
        <w:t>.</w:t>
      </w:r>
      <w:r w:rsidR="00C27369" w:rsidRPr="00D20336">
        <w:rPr>
          <w:rFonts w:ascii="Arial" w:eastAsia="Times New Roman" w:hAnsi="Arial" w:cs="Arial"/>
        </w:rPr>
        <w:t xml:space="preserve"> </w:t>
      </w:r>
    </w:p>
    <w:p w14:paraId="31FE480E" w14:textId="02BCD1DB" w:rsidR="00C27369" w:rsidRPr="00D20336" w:rsidRDefault="00442A1F"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lastRenderedPageBreak/>
        <w:t>N</w:t>
      </w:r>
      <w:r w:rsidR="00C27369" w:rsidRPr="00D20336">
        <w:rPr>
          <w:rFonts w:ascii="Arial" w:eastAsia="Times New Roman" w:hAnsi="Arial" w:cs="Arial"/>
        </w:rPr>
        <w:t xml:space="preserve">ever leave tools overnight in </w:t>
      </w:r>
      <w:r w:rsidR="00AB74F4">
        <w:rPr>
          <w:rFonts w:ascii="Arial" w:eastAsia="Times New Roman" w:hAnsi="Arial" w:cs="Arial"/>
        </w:rPr>
        <w:t>customer</w:t>
      </w:r>
      <w:r w:rsidR="00C27369" w:rsidRPr="00D20336">
        <w:rPr>
          <w:rFonts w:ascii="Arial" w:eastAsia="Times New Roman" w:hAnsi="Arial" w:cs="Arial"/>
        </w:rPr>
        <w:t xml:space="preserve">s’ homes without their permission (and at </w:t>
      </w:r>
      <w:r w:rsidR="00AB74F4">
        <w:rPr>
          <w:rFonts w:ascii="Arial" w:eastAsia="Times New Roman" w:hAnsi="Arial" w:cs="Arial"/>
        </w:rPr>
        <w:t xml:space="preserve">the </w:t>
      </w:r>
      <w:r w:rsidR="00C27369" w:rsidRPr="00D20336">
        <w:rPr>
          <w:rFonts w:ascii="Arial" w:eastAsia="Times New Roman" w:hAnsi="Arial" w:cs="Arial"/>
        </w:rPr>
        <w:t xml:space="preserve">contractor’s own risk) </w:t>
      </w:r>
    </w:p>
    <w:p w14:paraId="3CD09A2B" w14:textId="36CBC17D" w:rsidR="00C27369" w:rsidRDefault="00442A1F"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C</w:t>
      </w:r>
      <w:r w:rsidR="00C27369" w:rsidRPr="00D20336">
        <w:rPr>
          <w:rFonts w:ascii="Arial" w:eastAsia="Times New Roman" w:hAnsi="Arial" w:cs="Arial"/>
        </w:rPr>
        <w:t>lean, clear, remove or recycle all waste materials appropriately</w:t>
      </w:r>
      <w:r w:rsidR="003A2B80">
        <w:rPr>
          <w:rFonts w:ascii="Arial" w:eastAsia="Times New Roman" w:hAnsi="Arial" w:cs="Arial"/>
        </w:rPr>
        <w:t>.</w:t>
      </w:r>
      <w:r w:rsidR="00C27369" w:rsidRPr="00D20336">
        <w:rPr>
          <w:rFonts w:ascii="Arial" w:eastAsia="Times New Roman" w:hAnsi="Arial" w:cs="Arial"/>
        </w:rPr>
        <w:t xml:space="preserve"> </w:t>
      </w:r>
    </w:p>
    <w:p w14:paraId="2FBDBA8C" w14:textId="77777777" w:rsidR="001A600B" w:rsidRPr="00D20336" w:rsidRDefault="001A600B" w:rsidP="001A600B">
      <w:pPr>
        <w:pStyle w:val="ListParagraph"/>
        <w:spacing w:after="0" w:line="240" w:lineRule="auto"/>
        <w:contextualSpacing w:val="0"/>
        <w:rPr>
          <w:rFonts w:ascii="Arial" w:eastAsia="Times New Roman" w:hAnsi="Arial" w:cs="Arial"/>
        </w:rPr>
      </w:pPr>
    </w:p>
    <w:p w14:paraId="3B63CAC9" w14:textId="77777777" w:rsidR="00C27369" w:rsidRPr="00AB74F4" w:rsidRDefault="00C27369" w:rsidP="0084347E">
      <w:pPr>
        <w:spacing w:after="80"/>
        <w:rPr>
          <w:rFonts w:ascii="Arial" w:hAnsi="Arial" w:cs="Arial"/>
          <w:b/>
          <w:bCs/>
          <w:sz w:val="24"/>
          <w:szCs w:val="24"/>
        </w:rPr>
      </w:pPr>
      <w:r w:rsidRPr="00AB74F4">
        <w:rPr>
          <w:rFonts w:ascii="Arial" w:hAnsi="Arial" w:cs="Arial"/>
          <w:b/>
          <w:bCs/>
          <w:sz w:val="24"/>
          <w:szCs w:val="24"/>
        </w:rPr>
        <w:t xml:space="preserve">Responsibility </w:t>
      </w:r>
    </w:p>
    <w:p w14:paraId="7E676725" w14:textId="77777777" w:rsidR="00C27369" w:rsidRPr="001A600B" w:rsidRDefault="00C27369" w:rsidP="00C27369">
      <w:pPr>
        <w:rPr>
          <w:rFonts w:ascii="Arial" w:hAnsi="Arial" w:cs="Arial"/>
        </w:rPr>
      </w:pPr>
      <w:r w:rsidRPr="001A600B">
        <w:rPr>
          <w:rFonts w:ascii="Arial" w:hAnsi="Arial" w:cs="Arial"/>
        </w:rPr>
        <w:t xml:space="preserve">Our contractors will: </w:t>
      </w:r>
    </w:p>
    <w:p w14:paraId="5FECE662" w14:textId="4E189DD3"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D</w:t>
      </w:r>
      <w:r w:rsidR="00C27369" w:rsidRPr="00D20336">
        <w:rPr>
          <w:rFonts w:ascii="Arial" w:eastAsia="Times New Roman" w:hAnsi="Arial" w:cs="Arial"/>
        </w:rPr>
        <w:t xml:space="preserve">eal only with the </w:t>
      </w:r>
      <w:r w:rsidR="00AB74F4">
        <w:rPr>
          <w:rFonts w:ascii="Arial" w:eastAsia="Times New Roman" w:hAnsi="Arial" w:cs="Arial"/>
        </w:rPr>
        <w:t>customer</w:t>
      </w:r>
      <w:r w:rsidR="00C27369" w:rsidRPr="00D20336">
        <w:rPr>
          <w:rFonts w:ascii="Arial" w:eastAsia="Times New Roman" w:hAnsi="Arial" w:cs="Arial"/>
        </w:rPr>
        <w:t xml:space="preserve"> or their officially appointed representative</w:t>
      </w:r>
      <w:r w:rsidR="003A2B80">
        <w:rPr>
          <w:rFonts w:ascii="Arial" w:eastAsia="Times New Roman" w:hAnsi="Arial" w:cs="Arial"/>
        </w:rPr>
        <w:t>.</w:t>
      </w:r>
      <w:r w:rsidR="00C27369" w:rsidRPr="00D20336">
        <w:rPr>
          <w:rFonts w:ascii="Arial" w:eastAsia="Times New Roman" w:hAnsi="Arial" w:cs="Arial"/>
        </w:rPr>
        <w:t xml:space="preserve"> </w:t>
      </w:r>
    </w:p>
    <w:p w14:paraId="1E4F25D4" w14:textId="33E3757D"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M</w:t>
      </w:r>
      <w:r w:rsidR="00C27369" w:rsidRPr="00D20336">
        <w:rPr>
          <w:rFonts w:ascii="Arial" w:eastAsia="Times New Roman" w:hAnsi="Arial" w:cs="Arial"/>
        </w:rPr>
        <w:t xml:space="preserve">ake sure all information concerning </w:t>
      </w:r>
      <w:r w:rsidR="00AB74F4">
        <w:rPr>
          <w:rFonts w:ascii="Arial" w:eastAsia="Times New Roman" w:hAnsi="Arial" w:cs="Arial"/>
        </w:rPr>
        <w:t>customers</w:t>
      </w:r>
      <w:r w:rsidR="00C27369" w:rsidRPr="00D20336">
        <w:rPr>
          <w:rFonts w:ascii="Arial" w:eastAsia="Times New Roman" w:hAnsi="Arial" w:cs="Arial"/>
        </w:rPr>
        <w:t xml:space="preserve"> is kept strictly confidential at all times and is only used in </w:t>
      </w:r>
      <w:r w:rsidR="00783FB7">
        <w:rPr>
          <w:rFonts w:ascii="Arial" w:eastAsia="Times New Roman" w:hAnsi="Arial" w:cs="Arial"/>
        </w:rPr>
        <w:t xml:space="preserve">performance of the contracted services to Rooftop and in </w:t>
      </w:r>
      <w:r w:rsidR="00C27369" w:rsidRPr="00D20336">
        <w:rPr>
          <w:rFonts w:ascii="Arial" w:eastAsia="Times New Roman" w:hAnsi="Arial" w:cs="Arial"/>
        </w:rPr>
        <w:t>accordance with data protection principles</w:t>
      </w:r>
      <w:r w:rsidR="003A2B80">
        <w:rPr>
          <w:rFonts w:ascii="Arial" w:eastAsia="Times New Roman" w:hAnsi="Arial" w:cs="Arial"/>
        </w:rPr>
        <w:t>.</w:t>
      </w:r>
      <w:r w:rsidR="00C27369" w:rsidRPr="00D20336">
        <w:rPr>
          <w:rFonts w:ascii="Arial" w:eastAsia="Times New Roman" w:hAnsi="Arial" w:cs="Arial"/>
        </w:rPr>
        <w:t xml:space="preserve"> </w:t>
      </w:r>
    </w:p>
    <w:p w14:paraId="6D5ACC9A" w14:textId="1CAAFB28"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M</w:t>
      </w:r>
      <w:r w:rsidR="00C27369" w:rsidRPr="00D20336">
        <w:rPr>
          <w:rFonts w:ascii="Arial" w:eastAsia="Times New Roman" w:hAnsi="Arial" w:cs="Arial"/>
        </w:rPr>
        <w:t>onitor levels of customer satisfaction and aim to resolve any complaints within ten working days</w:t>
      </w:r>
      <w:r w:rsidR="003A2B80">
        <w:rPr>
          <w:rFonts w:ascii="Arial" w:eastAsia="Times New Roman" w:hAnsi="Arial" w:cs="Arial"/>
        </w:rPr>
        <w:t>.</w:t>
      </w:r>
      <w:r w:rsidR="00C27369" w:rsidRPr="00D20336">
        <w:rPr>
          <w:rFonts w:ascii="Arial" w:eastAsia="Times New Roman" w:hAnsi="Arial" w:cs="Arial"/>
        </w:rPr>
        <w:t xml:space="preserve"> </w:t>
      </w:r>
    </w:p>
    <w:p w14:paraId="4F681FBD" w14:textId="425456BE" w:rsidR="00C27369" w:rsidRPr="00D20336" w:rsidRDefault="001A600B" w:rsidP="00C27369">
      <w:pPr>
        <w:pStyle w:val="ListParagraph"/>
        <w:numPr>
          <w:ilvl w:val="0"/>
          <w:numId w:val="13"/>
        </w:numPr>
        <w:spacing w:after="0" w:line="240" w:lineRule="auto"/>
        <w:contextualSpacing w:val="0"/>
        <w:rPr>
          <w:rFonts w:ascii="Arial" w:eastAsia="Times New Roman" w:hAnsi="Arial" w:cs="Arial"/>
        </w:rPr>
      </w:pPr>
      <w:r>
        <w:rPr>
          <w:rFonts w:ascii="Arial" w:eastAsia="Times New Roman" w:hAnsi="Arial" w:cs="Arial"/>
        </w:rPr>
        <w:t>L</w:t>
      </w:r>
      <w:r w:rsidR="00C27369" w:rsidRPr="00D20336">
        <w:rPr>
          <w:rFonts w:ascii="Arial" w:eastAsia="Times New Roman" w:hAnsi="Arial" w:cs="Arial"/>
        </w:rPr>
        <w:t xml:space="preserve">isten to </w:t>
      </w:r>
      <w:r w:rsidR="00AB74F4">
        <w:rPr>
          <w:rFonts w:ascii="Arial" w:eastAsia="Times New Roman" w:hAnsi="Arial" w:cs="Arial"/>
        </w:rPr>
        <w:t>customers</w:t>
      </w:r>
      <w:r w:rsidR="00C27369" w:rsidRPr="00D20336">
        <w:rPr>
          <w:rFonts w:ascii="Arial" w:eastAsia="Times New Roman" w:hAnsi="Arial" w:cs="Arial"/>
        </w:rPr>
        <w:t>’ feedback (provided by Rooftop)</w:t>
      </w:r>
      <w:r w:rsidR="003A2B80">
        <w:rPr>
          <w:rFonts w:ascii="Arial" w:eastAsia="Times New Roman" w:hAnsi="Arial" w:cs="Arial"/>
        </w:rPr>
        <w:t xml:space="preserve"> </w:t>
      </w:r>
      <w:r w:rsidR="00C27369" w:rsidRPr="00D20336">
        <w:rPr>
          <w:rFonts w:ascii="Arial" w:eastAsia="Times New Roman" w:hAnsi="Arial" w:cs="Arial"/>
        </w:rPr>
        <w:t xml:space="preserve">and take the </w:t>
      </w:r>
      <w:r w:rsidR="00AB74F4">
        <w:rPr>
          <w:rFonts w:ascii="Arial" w:eastAsia="Times New Roman" w:hAnsi="Arial" w:cs="Arial"/>
        </w:rPr>
        <w:t>customers</w:t>
      </w:r>
      <w:r w:rsidR="00C27369" w:rsidRPr="00D20336">
        <w:rPr>
          <w:rFonts w:ascii="Arial" w:eastAsia="Times New Roman" w:hAnsi="Arial" w:cs="Arial"/>
        </w:rPr>
        <w:t>’ comments on board where possible to improve the overall service</w:t>
      </w:r>
      <w:r w:rsidR="003A2B80">
        <w:rPr>
          <w:rFonts w:ascii="Arial" w:eastAsia="Times New Roman" w:hAnsi="Arial" w:cs="Arial"/>
        </w:rPr>
        <w:t>.</w:t>
      </w:r>
      <w:r w:rsidR="00C27369" w:rsidRPr="00D20336">
        <w:rPr>
          <w:rFonts w:ascii="Arial" w:eastAsia="Times New Roman" w:hAnsi="Arial" w:cs="Arial"/>
        </w:rPr>
        <w:t xml:space="preserve"> </w:t>
      </w:r>
    </w:p>
    <w:p w14:paraId="68966FCC" w14:textId="77777777" w:rsidR="00C27369" w:rsidRPr="00D20336" w:rsidRDefault="00C27369" w:rsidP="0084347E">
      <w:pPr>
        <w:spacing w:after="80"/>
        <w:rPr>
          <w:rFonts w:ascii="Arial" w:hAnsi="Arial" w:cs="Arial"/>
        </w:rPr>
      </w:pPr>
    </w:p>
    <w:p w14:paraId="6E4BD2A7" w14:textId="77777777" w:rsidR="00C27369" w:rsidRPr="00AB74F4" w:rsidRDefault="00C27369" w:rsidP="0084347E">
      <w:pPr>
        <w:spacing w:after="80"/>
        <w:rPr>
          <w:rFonts w:ascii="Arial" w:hAnsi="Arial" w:cs="Arial"/>
          <w:b/>
          <w:bCs/>
          <w:sz w:val="24"/>
          <w:szCs w:val="24"/>
        </w:rPr>
      </w:pPr>
      <w:r w:rsidRPr="00AB74F4">
        <w:rPr>
          <w:rFonts w:ascii="Arial" w:hAnsi="Arial" w:cs="Arial"/>
          <w:b/>
          <w:bCs/>
          <w:sz w:val="24"/>
          <w:szCs w:val="24"/>
        </w:rPr>
        <w:t xml:space="preserve">Consultation </w:t>
      </w:r>
    </w:p>
    <w:p w14:paraId="6DDD3FEF" w14:textId="77777777" w:rsidR="00C27369" w:rsidRPr="001A600B" w:rsidRDefault="00C27369" w:rsidP="00C27369">
      <w:pPr>
        <w:rPr>
          <w:rFonts w:ascii="Arial" w:hAnsi="Arial" w:cs="Arial"/>
        </w:rPr>
      </w:pPr>
      <w:r w:rsidRPr="001A600B">
        <w:rPr>
          <w:rFonts w:ascii="Arial" w:hAnsi="Arial" w:cs="Arial"/>
        </w:rPr>
        <w:t xml:space="preserve">Our contractors will: </w:t>
      </w:r>
    </w:p>
    <w:p w14:paraId="5BEAA9FC" w14:textId="1AED38A9" w:rsidR="00C27369" w:rsidRPr="00D20336" w:rsidRDefault="001A600B" w:rsidP="00C27369">
      <w:pPr>
        <w:pStyle w:val="ListParagraph"/>
        <w:numPr>
          <w:ilvl w:val="0"/>
          <w:numId w:val="15"/>
        </w:numPr>
        <w:spacing w:after="0" w:line="240" w:lineRule="auto"/>
        <w:contextualSpacing w:val="0"/>
        <w:rPr>
          <w:rFonts w:ascii="Arial" w:eastAsia="Times New Roman" w:hAnsi="Arial" w:cs="Arial"/>
        </w:rPr>
      </w:pPr>
      <w:r>
        <w:rPr>
          <w:rFonts w:ascii="Arial" w:eastAsia="Times New Roman" w:hAnsi="Arial" w:cs="Arial"/>
        </w:rPr>
        <w:t>E</w:t>
      </w:r>
      <w:r w:rsidR="00C27369" w:rsidRPr="00D20336">
        <w:rPr>
          <w:rFonts w:ascii="Arial" w:eastAsia="Times New Roman" w:hAnsi="Arial" w:cs="Arial"/>
        </w:rPr>
        <w:t>xplain the purpose of their visit</w:t>
      </w:r>
      <w:r w:rsidR="003A2B80">
        <w:rPr>
          <w:rFonts w:ascii="Arial" w:eastAsia="Times New Roman" w:hAnsi="Arial" w:cs="Arial"/>
        </w:rPr>
        <w:t>.</w:t>
      </w:r>
      <w:r w:rsidR="00C27369" w:rsidRPr="00D20336">
        <w:rPr>
          <w:rFonts w:ascii="Arial" w:eastAsia="Times New Roman" w:hAnsi="Arial" w:cs="Arial"/>
        </w:rPr>
        <w:t xml:space="preserve"> </w:t>
      </w:r>
    </w:p>
    <w:p w14:paraId="5488139E" w14:textId="2E63E131" w:rsidR="00C27369" w:rsidRPr="00D20336" w:rsidRDefault="001A600B" w:rsidP="00C27369">
      <w:pPr>
        <w:pStyle w:val="ListParagraph"/>
        <w:numPr>
          <w:ilvl w:val="0"/>
          <w:numId w:val="15"/>
        </w:numPr>
        <w:spacing w:after="0" w:line="240" w:lineRule="auto"/>
        <w:contextualSpacing w:val="0"/>
        <w:rPr>
          <w:rFonts w:ascii="Arial" w:eastAsia="Times New Roman" w:hAnsi="Arial" w:cs="Arial"/>
        </w:rPr>
      </w:pPr>
      <w:r>
        <w:rPr>
          <w:rFonts w:ascii="Arial" w:eastAsia="Times New Roman" w:hAnsi="Arial" w:cs="Arial"/>
        </w:rPr>
        <w:t>C</w:t>
      </w:r>
      <w:r w:rsidR="00C27369" w:rsidRPr="00D20336">
        <w:rPr>
          <w:rFonts w:ascii="Arial" w:eastAsia="Times New Roman" w:hAnsi="Arial" w:cs="Arial"/>
        </w:rPr>
        <w:t xml:space="preserve">onsult with </w:t>
      </w:r>
      <w:r w:rsidR="00AB74F4">
        <w:rPr>
          <w:rFonts w:ascii="Arial" w:eastAsia="Times New Roman" w:hAnsi="Arial" w:cs="Arial"/>
        </w:rPr>
        <w:t>customers</w:t>
      </w:r>
      <w:r w:rsidR="00C27369" w:rsidRPr="00D20336">
        <w:rPr>
          <w:rFonts w:ascii="Arial" w:eastAsia="Times New Roman" w:hAnsi="Arial" w:cs="Arial"/>
        </w:rPr>
        <w:t xml:space="preserve"> on the scope of works and choices, where applicable </w:t>
      </w:r>
    </w:p>
    <w:p w14:paraId="036583E5" w14:textId="747E7278" w:rsidR="00C27369" w:rsidRPr="00D20336" w:rsidRDefault="001A600B" w:rsidP="00C27369">
      <w:pPr>
        <w:pStyle w:val="ListParagraph"/>
        <w:numPr>
          <w:ilvl w:val="0"/>
          <w:numId w:val="15"/>
        </w:numPr>
        <w:spacing w:after="0" w:line="240" w:lineRule="auto"/>
        <w:contextualSpacing w:val="0"/>
        <w:rPr>
          <w:rFonts w:ascii="Arial" w:eastAsia="Times New Roman" w:hAnsi="Arial" w:cs="Arial"/>
        </w:rPr>
      </w:pPr>
      <w:r>
        <w:rPr>
          <w:rFonts w:ascii="Arial" w:eastAsia="Times New Roman" w:hAnsi="Arial" w:cs="Arial"/>
        </w:rPr>
        <w:t>P</w:t>
      </w:r>
      <w:r w:rsidR="00C27369" w:rsidRPr="00D20336">
        <w:rPr>
          <w:rFonts w:ascii="Arial" w:eastAsia="Times New Roman" w:hAnsi="Arial" w:cs="Arial"/>
        </w:rPr>
        <w:t xml:space="preserve">rovide </w:t>
      </w:r>
      <w:r w:rsidR="00AB74F4">
        <w:rPr>
          <w:rFonts w:ascii="Arial" w:eastAsia="Times New Roman" w:hAnsi="Arial" w:cs="Arial"/>
        </w:rPr>
        <w:t>customers</w:t>
      </w:r>
      <w:r w:rsidR="00C27369" w:rsidRPr="00D20336">
        <w:rPr>
          <w:rFonts w:ascii="Arial" w:eastAsia="Times New Roman" w:hAnsi="Arial" w:cs="Arial"/>
        </w:rPr>
        <w:t xml:space="preserve"> with adequate notice and relevant information before work starts and when access is required</w:t>
      </w:r>
      <w:r w:rsidR="003A2B80">
        <w:rPr>
          <w:rFonts w:ascii="Arial" w:eastAsia="Times New Roman" w:hAnsi="Arial" w:cs="Arial"/>
        </w:rPr>
        <w:t>.</w:t>
      </w:r>
    </w:p>
    <w:p w14:paraId="6881A674" w14:textId="6D4E3E5F" w:rsidR="00C27369" w:rsidRPr="00D20336" w:rsidRDefault="001A600B" w:rsidP="00C27369">
      <w:pPr>
        <w:pStyle w:val="ListParagraph"/>
        <w:numPr>
          <w:ilvl w:val="0"/>
          <w:numId w:val="15"/>
        </w:numPr>
        <w:spacing w:after="0" w:line="240" w:lineRule="auto"/>
        <w:contextualSpacing w:val="0"/>
        <w:rPr>
          <w:rFonts w:ascii="Arial" w:eastAsia="Times New Roman" w:hAnsi="Arial" w:cs="Arial"/>
        </w:rPr>
      </w:pPr>
      <w:r>
        <w:rPr>
          <w:rFonts w:ascii="Arial" w:eastAsia="Times New Roman" w:hAnsi="Arial" w:cs="Arial"/>
        </w:rPr>
        <w:t>P</w:t>
      </w:r>
      <w:r w:rsidR="00C27369" w:rsidRPr="00D20336">
        <w:rPr>
          <w:rFonts w:ascii="Arial" w:eastAsia="Times New Roman" w:hAnsi="Arial" w:cs="Arial"/>
        </w:rPr>
        <w:t xml:space="preserve">rovide </w:t>
      </w:r>
      <w:r w:rsidR="0084347E">
        <w:rPr>
          <w:rFonts w:ascii="Arial" w:eastAsia="Times New Roman" w:hAnsi="Arial" w:cs="Arial"/>
        </w:rPr>
        <w:t>customers</w:t>
      </w:r>
      <w:r w:rsidR="00C27369" w:rsidRPr="00D20336">
        <w:rPr>
          <w:rFonts w:ascii="Arial" w:eastAsia="Times New Roman" w:hAnsi="Arial" w:cs="Arial"/>
        </w:rPr>
        <w:t xml:space="preserve"> with emergency contact telephone numbers</w:t>
      </w:r>
      <w:r w:rsidR="003A2B80">
        <w:rPr>
          <w:rFonts w:ascii="Arial" w:eastAsia="Times New Roman" w:hAnsi="Arial" w:cs="Arial"/>
        </w:rPr>
        <w:t>.</w:t>
      </w:r>
      <w:r w:rsidR="00C27369" w:rsidRPr="00D20336">
        <w:rPr>
          <w:rFonts w:ascii="Arial" w:eastAsia="Times New Roman" w:hAnsi="Arial" w:cs="Arial"/>
        </w:rPr>
        <w:t xml:space="preserve"> </w:t>
      </w:r>
    </w:p>
    <w:p w14:paraId="50DBAE2B" w14:textId="52868DB7" w:rsidR="00C27369" w:rsidRPr="00D20336" w:rsidRDefault="001A600B" w:rsidP="00C27369">
      <w:pPr>
        <w:pStyle w:val="ListParagraph"/>
        <w:numPr>
          <w:ilvl w:val="0"/>
          <w:numId w:val="15"/>
        </w:numPr>
        <w:spacing w:after="0" w:line="240" w:lineRule="auto"/>
        <w:contextualSpacing w:val="0"/>
        <w:rPr>
          <w:rFonts w:ascii="Arial" w:eastAsia="Times New Roman" w:hAnsi="Arial" w:cs="Arial"/>
        </w:rPr>
      </w:pPr>
      <w:r>
        <w:rPr>
          <w:rFonts w:ascii="Arial" w:eastAsia="Times New Roman" w:hAnsi="Arial" w:cs="Arial"/>
        </w:rPr>
        <w:t>K</w:t>
      </w:r>
      <w:r w:rsidR="00C27369" w:rsidRPr="00D20336">
        <w:rPr>
          <w:rFonts w:ascii="Arial" w:eastAsia="Times New Roman" w:hAnsi="Arial" w:cs="Arial"/>
        </w:rPr>
        <w:t xml:space="preserve">eep </w:t>
      </w:r>
      <w:r w:rsidR="0084347E">
        <w:rPr>
          <w:rFonts w:ascii="Arial" w:eastAsia="Times New Roman" w:hAnsi="Arial" w:cs="Arial"/>
        </w:rPr>
        <w:t>customers</w:t>
      </w:r>
      <w:r w:rsidR="00C27369" w:rsidRPr="00D20336">
        <w:rPr>
          <w:rFonts w:ascii="Arial" w:eastAsia="Times New Roman" w:hAnsi="Arial" w:cs="Arial"/>
        </w:rPr>
        <w:t xml:space="preserve"> informed about the progress of the work and any delays</w:t>
      </w:r>
      <w:r w:rsidR="003A2B80">
        <w:rPr>
          <w:rFonts w:ascii="Arial" w:eastAsia="Times New Roman" w:hAnsi="Arial" w:cs="Arial"/>
        </w:rPr>
        <w:t>.</w:t>
      </w:r>
      <w:r w:rsidR="00C27369" w:rsidRPr="00D20336">
        <w:rPr>
          <w:rFonts w:ascii="Arial" w:eastAsia="Times New Roman" w:hAnsi="Arial" w:cs="Arial"/>
        </w:rPr>
        <w:t xml:space="preserve"> </w:t>
      </w:r>
    </w:p>
    <w:p w14:paraId="16B59565" w14:textId="463E5115" w:rsidR="00C27369" w:rsidRPr="00D20336" w:rsidRDefault="001A600B" w:rsidP="00C27369">
      <w:pPr>
        <w:pStyle w:val="ListParagraph"/>
        <w:numPr>
          <w:ilvl w:val="0"/>
          <w:numId w:val="15"/>
        </w:numPr>
        <w:spacing w:after="0" w:line="240" w:lineRule="auto"/>
        <w:contextualSpacing w:val="0"/>
        <w:rPr>
          <w:rFonts w:ascii="Arial" w:eastAsia="Times New Roman" w:hAnsi="Arial" w:cs="Arial"/>
        </w:rPr>
      </w:pPr>
      <w:r>
        <w:rPr>
          <w:rFonts w:ascii="Arial" w:eastAsia="Times New Roman" w:hAnsi="Arial" w:cs="Arial"/>
        </w:rPr>
        <w:t>P</w:t>
      </w:r>
      <w:r w:rsidR="00C27369" w:rsidRPr="00D20336">
        <w:rPr>
          <w:rFonts w:ascii="Arial" w:eastAsia="Times New Roman" w:hAnsi="Arial" w:cs="Arial"/>
        </w:rPr>
        <w:t xml:space="preserve">rovide a clear photographic record of </w:t>
      </w:r>
      <w:r w:rsidR="0084347E">
        <w:rPr>
          <w:rFonts w:ascii="Arial" w:eastAsia="Times New Roman" w:hAnsi="Arial" w:cs="Arial"/>
        </w:rPr>
        <w:t xml:space="preserve">the </w:t>
      </w:r>
      <w:r w:rsidR="00C27369" w:rsidRPr="00D20336">
        <w:rPr>
          <w:rFonts w:ascii="Arial" w:eastAsia="Times New Roman" w:hAnsi="Arial" w:cs="Arial"/>
        </w:rPr>
        <w:t xml:space="preserve">existing condition of the areas in </w:t>
      </w:r>
      <w:r w:rsidR="0084347E">
        <w:rPr>
          <w:rFonts w:ascii="Arial" w:eastAsia="Times New Roman" w:hAnsi="Arial" w:cs="Arial"/>
        </w:rPr>
        <w:t>customers</w:t>
      </w:r>
      <w:r w:rsidR="00C27369" w:rsidRPr="00D20336">
        <w:rPr>
          <w:rFonts w:ascii="Arial" w:eastAsia="Times New Roman" w:hAnsi="Arial" w:cs="Arial"/>
        </w:rPr>
        <w:t>’ homes that may be affected by the work</w:t>
      </w:r>
      <w:r w:rsidR="003A2B80">
        <w:rPr>
          <w:rFonts w:ascii="Arial" w:eastAsia="Times New Roman" w:hAnsi="Arial" w:cs="Arial"/>
        </w:rPr>
        <w:t>.</w:t>
      </w:r>
      <w:r w:rsidR="00C27369" w:rsidRPr="00D20336">
        <w:rPr>
          <w:rFonts w:ascii="Arial" w:eastAsia="Times New Roman" w:hAnsi="Arial" w:cs="Arial"/>
        </w:rPr>
        <w:t xml:space="preserve"> </w:t>
      </w:r>
    </w:p>
    <w:p w14:paraId="4F30FB23" w14:textId="6A23AB00" w:rsidR="00C27369" w:rsidRPr="00D20336" w:rsidRDefault="001A600B" w:rsidP="00C27369">
      <w:pPr>
        <w:pStyle w:val="ListParagraph"/>
        <w:numPr>
          <w:ilvl w:val="0"/>
          <w:numId w:val="15"/>
        </w:numPr>
        <w:spacing w:after="0" w:line="240" w:lineRule="auto"/>
        <w:contextualSpacing w:val="0"/>
        <w:rPr>
          <w:rFonts w:ascii="Arial" w:eastAsia="Times New Roman" w:hAnsi="Arial" w:cs="Arial"/>
        </w:rPr>
      </w:pPr>
      <w:r>
        <w:rPr>
          <w:rFonts w:ascii="Arial" w:eastAsia="Times New Roman" w:hAnsi="Arial" w:cs="Arial"/>
        </w:rPr>
        <w:t>E</w:t>
      </w:r>
      <w:r w:rsidR="00C27369" w:rsidRPr="00D20336">
        <w:rPr>
          <w:rFonts w:ascii="Arial" w:eastAsia="Times New Roman" w:hAnsi="Arial" w:cs="Arial"/>
        </w:rPr>
        <w:t xml:space="preserve">nsure </w:t>
      </w:r>
      <w:r w:rsidR="0084347E">
        <w:rPr>
          <w:rFonts w:ascii="Arial" w:eastAsia="Times New Roman" w:hAnsi="Arial" w:cs="Arial"/>
        </w:rPr>
        <w:t>Rooftop colleagues</w:t>
      </w:r>
      <w:r w:rsidR="00C27369" w:rsidRPr="00D20336">
        <w:rPr>
          <w:rFonts w:ascii="Arial" w:eastAsia="Times New Roman" w:hAnsi="Arial" w:cs="Arial"/>
        </w:rPr>
        <w:t xml:space="preserve"> and contractors’ main offices are aware of the work tha</w:t>
      </w:r>
      <w:r w:rsidR="0084347E">
        <w:rPr>
          <w:rFonts w:ascii="Arial" w:eastAsia="Times New Roman" w:hAnsi="Arial" w:cs="Arial"/>
        </w:rPr>
        <w:t>t is</w:t>
      </w:r>
      <w:r w:rsidR="00C27369" w:rsidRPr="00D20336">
        <w:rPr>
          <w:rFonts w:ascii="Arial" w:eastAsia="Times New Roman" w:hAnsi="Arial" w:cs="Arial"/>
        </w:rPr>
        <w:t xml:space="preserve"> taking place in case of emergency calls</w:t>
      </w:r>
      <w:r w:rsidR="003A2B80">
        <w:rPr>
          <w:rFonts w:ascii="Arial" w:eastAsia="Times New Roman" w:hAnsi="Arial" w:cs="Arial"/>
        </w:rPr>
        <w:t>.</w:t>
      </w:r>
    </w:p>
    <w:p w14:paraId="1A3A0DB8" w14:textId="77777777" w:rsidR="00C61CAE" w:rsidRPr="00C61CAE" w:rsidRDefault="00C61CAE" w:rsidP="00C61CAE">
      <w:pPr>
        <w:spacing w:after="0" w:line="240" w:lineRule="auto"/>
        <w:ind w:left="-426" w:right="-330"/>
        <w:rPr>
          <w:rFonts w:ascii="Arial" w:hAnsi="Arial" w:cs="Arial"/>
          <w:color w:val="000000" w:themeColor="text1"/>
        </w:rPr>
      </w:pPr>
    </w:p>
    <w:p w14:paraId="77B7A995" w14:textId="1E218BF0" w:rsidR="00C61CAE" w:rsidRPr="00C61CAE" w:rsidRDefault="0084347E" w:rsidP="00C61CAE">
      <w:pPr>
        <w:pStyle w:val="Heading1"/>
        <w:spacing w:after="0" w:line="240" w:lineRule="auto"/>
        <w:ind w:left="-426" w:right="-330" w:firstLine="0"/>
        <w:rPr>
          <w:color w:val="000000" w:themeColor="text1"/>
        </w:rPr>
      </w:pPr>
      <w:r>
        <w:rPr>
          <w:color w:val="000000" w:themeColor="text1"/>
        </w:rPr>
        <w:t xml:space="preserve">4. </w:t>
      </w:r>
      <w:r w:rsidR="00C61CAE" w:rsidRPr="00C61CAE">
        <w:rPr>
          <w:color w:val="000000" w:themeColor="text1"/>
        </w:rPr>
        <w:t xml:space="preserve">Behaving with Integrity  </w:t>
      </w:r>
    </w:p>
    <w:p w14:paraId="1BB002EB" w14:textId="77777777" w:rsidR="00C61CAE" w:rsidRDefault="00C61CAE" w:rsidP="00C61CAE">
      <w:pPr>
        <w:spacing w:after="0" w:line="240" w:lineRule="auto"/>
        <w:ind w:left="-426" w:right="-330"/>
        <w:jc w:val="both"/>
        <w:rPr>
          <w:rFonts w:ascii="Arial" w:hAnsi="Arial" w:cs="Arial"/>
          <w:color w:val="000000" w:themeColor="text1"/>
        </w:rPr>
      </w:pPr>
    </w:p>
    <w:p w14:paraId="5BF1AF4A" w14:textId="08024311" w:rsidR="00C61CAE" w:rsidRPr="00C61CAE" w:rsidRDefault="00C61CAE" w:rsidP="00C61CAE">
      <w:pPr>
        <w:spacing w:after="0" w:line="240" w:lineRule="auto"/>
        <w:ind w:left="-426" w:right="-330"/>
        <w:jc w:val="both"/>
        <w:rPr>
          <w:rFonts w:ascii="Arial" w:hAnsi="Arial" w:cs="Arial"/>
          <w:color w:val="000000" w:themeColor="text1"/>
        </w:rPr>
      </w:pPr>
      <w:r w:rsidRPr="00C61CAE">
        <w:rPr>
          <w:rFonts w:ascii="Arial" w:hAnsi="Arial" w:cs="Arial"/>
          <w:color w:val="000000" w:themeColor="text1"/>
        </w:rPr>
        <w:t xml:space="preserve">The reputation of </w:t>
      </w:r>
      <w:r w:rsidR="00F52723">
        <w:rPr>
          <w:rFonts w:ascii="Arial" w:hAnsi="Arial" w:cs="Arial"/>
          <w:color w:val="000000" w:themeColor="text1"/>
        </w:rPr>
        <w:t>Rooftop</w:t>
      </w:r>
      <w:r w:rsidRPr="00C61CAE">
        <w:rPr>
          <w:rFonts w:ascii="Arial" w:hAnsi="Arial" w:cs="Arial"/>
          <w:color w:val="000000" w:themeColor="text1"/>
        </w:rPr>
        <w:t xml:space="preserve"> depends on compliance with this Code and with the laws, policies and procedures it refers to. The integrity of </w:t>
      </w:r>
      <w:r w:rsidR="00F52723">
        <w:rPr>
          <w:rFonts w:ascii="Arial" w:hAnsi="Arial" w:cs="Arial"/>
          <w:color w:val="000000" w:themeColor="text1"/>
        </w:rPr>
        <w:t>suppliers and contractors</w:t>
      </w:r>
      <w:r w:rsidRPr="00C61CAE">
        <w:rPr>
          <w:rFonts w:ascii="Arial" w:hAnsi="Arial" w:cs="Arial"/>
          <w:color w:val="000000" w:themeColor="text1"/>
        </w:rPr>
        <w:t xml:space="preserve"> involved with </w:t>
      </w:r>
      <w:r w:rsidR="00F52723">
        <w:rPr>
          <w:rFonts w:ascii="Arial" w:hAnsi="Arial" w:cs="Arial"/>
          <w:color w:val="000000" w:themeColor="text1"/>
        </w:rPr>
        <w:t>Rooftop</w:t>
      </w:r>
      <w:r w:rsidRPr="00C61CAE">
        <w:rPr>
          <w:rFonts w:ascii="Arial" w:hAnsi="Arial" w:cs="Arial"/>
          <w:color w:val="000000" w:themeColor="text1"/>
        </w:rPr>
        <w:t xml:space="preserve"> needs to be beyond doubt and seen to be so. </w:t>
      </w:r>
    </w:p>
    <w:p w14:paraId="459B0364" w14:textId="77777777" w:rsidR="00C61CAE" w:rsidRDefault="00C61CAE" w:rsidP="00C61CAE">
      <w:pPr>
        <w:pStyle w:val="Heading2"/>
        <w:spacing w:after="0" w:line="240" w:lineRule="auto"/>
        <w:ind w:left="-426" w:right="-330" w:firstLine="0"/>
        <w:rPr>
          <w:color w:val="000000" w:themeColor="text1"/>
        </w:rPr>
      </w:pPr>
    </w:p>
    <w:p w14:paraId="61DE94F4" w14:textId="4A18EA93" w:rsidR="00C61CAE" w:rsidRPr="00C61CAE" w:rsidRDefault="00C61CAE" w:rsidP="00C61CAE">
      <w:pPr>
        <w:pStyle w:val="Heading2"/>
        <w:spacing w:after="0" w:line="240" w:lineRule="auto"/>
        <w:ind w:left="-426" w:right="-330" w:firstLine="0"/>
        <w:rPr>
          <w:color w:val="000000" w:themeColor="text1"/>
        </w:rPr>
      </w:pPr>
      <w:r w:rsidRPr="00C61CAE">
        <w:rPr>
          <w:color w:val="000000" w:themeColor="text1"/>
        </w:rPr>
        <w:t xml:space="preserve">Conflicts of Interest    </w:t>
      </w:r>
    </w:p>
    <w:p w14:paraId="6B5636FD" w14:textId="77777777" w:rsidR="00C61CAE" w:rsidRDefault="00C61CAE" w:rsidP="00C61CAE">
      <w:pPr>
        <w:spacing w:after="0" w:line="240" w:lineRule="auto"/>
        <w:ind w:left="-426" w:right="-330"/>
        <w:rPr>
          <w:rFonts w:ascii="Arial" w:hAnsi="Arial" w:cs="Arial"/>
          <w:color w:val="000000" w:themeColor="text1"/>
        </w:rPr>
      </w:pPr>
    </w:p>
    <w:p w14:paraId="4F1813FC" w14:textId="77777777" w:rsidR="00791829" w:rsidRDefault="00F52723" w:rsidP="00791829">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take all reasonable steps to make sure that no conflict arises, or could reasonably be perceived to arise, between their duties to </w:t>
      </w:r>
      <w:r>
        <w:rPr>
          <w:rFonts w:ascii="Arial" w:hAnsi="Arial" w:cs="Arial"/>
          <w:color w:val="000000" w:themeColor="text1"/>
        </w:rPr>
        <w:t>Rooftop</w:t>
      </w:r>
      <w:r w:rsidR="00C61CAE" w:rsidRPr="00C61CAE">
        <w:rPr>
          <w:rFonts w:ascii="Arial" w:hAnsi="Arial" w:cs="Arial"/>
          <w:color w:val="000000" w:themeColor="text1"/>
        </w:rPr>
        <w:t xml:space="preserve"> and their personal interests, other duties and contractual relationships. </w:t>
      </w:r>
    </w:p>
    <w:p w14:paraId="0AE8F097" w14:textId="77777777" w:rsidR="00791829" w:rsidRDefault="00791829" w:rsidP="00791829">
      <w:pPr>
        <w:spacing w:after="0" w:line="240" w:lineRule="auto"/>
        <w:ind w:left="-426" w:right="-330"/>
        <w:rPr>
          <w:rFonts w:ascii="Arial" w:hAnsi="Arial" w:cs="Arial"/>
          <w:color w:val="000000" w:themeColor="text1"/>
        </w:rPr>
      </w:pPr>
    </w:p>
    <w:p w14:paraId="263303F6" w14:textId="69C3783F" w:rsidR="00791829" w:rsidRPr="00791829" w:rsidRDefault="00791829" w:rsidP="00791829">
      <w:pPr>
        <w:spacing w:after="0" w:line="240" w:lineRule="auto"/>
        <w:ind w:left="-426" w:right="-330"/>
        <w:rPr>
          <w:rFonts w:ascii="Arial" w:hAnsi="Arial" w:cs="Arial"/>
          <w:color w:val="000000" w:themeColor="text1"/>
        </w:rPr>
      </w:pPr>
      <w:r w:rsidRPr="00791829">
        <w:rPr>
          <w:rFonts w:ascii="Arial" w:hAnsi="Arial" w:cs="Arial"/>
          <w:color w:val="000000" w:themeColor="text1"/>
        </w:rPr>
        <w:t xml:space="preserve">Suppliers and contractors must declare any ‘Known Relationship’ to a resident or Rooftop colleague involved in decisions relating to their relationship with Rooftop. </w:t>
      </w:r>
    </w:p>
    <w:p w14:paraId="641C2136" w14:textId="77777777" w:rsidR="00791829" w:rsidRPr="00C61CAE" w:rsidRDefault="00791829" w:rsidP="00C61CAE">
      <w:pPr>
        <w:spacing w:after="0" w:line="240" w:lineRule="auto"/>
        <w:ind w:left="-426" w:right="-330"/>
        <w:rPr>
          <w:rFonts w:ascii="Arial" w:hAnsi="Arial" w:cs="Arial"/>
          <w:color w:val="000000" w:themeColor="text1"/>
        </w:rPr>
      </w:pPr>
    </w:p>
    <w:p w14:paraId="6C13B0FA" w14:textId="3326614A" w:rsid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formally declare to </w:t>
      </w:r>
      <w:r>
        <w:rPr>
          <w:rFonts w:ascii="Arial" w:hAnsi="Arial" w:cs="Arial"/>
          <w:color w:val="000000" w:themeColor="text1"/>
        </w:rPr>
        <w:t>Rooftop</w:t>
      </w:r>
      <w:r w:rsidR="00C61CAE" w:rsidRPr="00C61CAE">
        <w:rPr>
          <w:rFonts w:ascii="Arial" w:hAnsi="Arial" w:cs="Arial"/>
          <w:color w:val="000000" w:themeColor="text1"/>
        </w:rPr>
        <w:t xml:space="preserve">, at the earliest opportunity, any interests which may, or may be perceived in the future, to conflict with the duties of their role. </w:t>
      </w:r>
      <w:r>
        <w:rPr>
          <w:rFonts w:ascii="Arial" w:hAnsi="Arial" w:cs="Arial"/>
          <w:color w:val="000000" w:themeColor="text1"/>
        </w:rPr>
        <w:t>Suppliers and contractors</w:t>
      </w:r>
      <w:r w:rsidR="00C61CAE" w:rsidRPr="00C61CAE">
        <w:rPr>
          <w:rFonts w:ascii="Arial" w:hAnsi="Arial" w:cs="Arial"/>
          <w:color w:val="000000" w:themeColor="text1"/>
        </w:rPr>
        <w:t xml:space="preserve"> should not use, or attempt to use, their position to promote personal interests or those of any connected person, business or other organisation for personal gain. </w:t>
      </w:r>
    </w:p>
    <w:p w14:paraId="4F04E047" w14:textId="77777777" w:rsidR="001A600B" w:rsidRDefault="001A600B" w:rsidP="00C61CAE">
      <w:pPr>
        <w:spacing w:after="0" w:line="240" w:lineRule="auto"/>
        <w:ind w:left="-426" w:right="-330"/>
        <w:rPr>
          <w:rFonts w:ascii="Arial" w:hAnsi="Arial" w:cs="Arial"/>
          <w:color w:val="000000" w:themeColor="text1"/>
        </w:rPr>
      </w:pPr>
    </w:p>
    <w:p w14:paraId="34F92FCF" w14:textId="77777777" w:rsidR="001A600B" w:rsidRPr="00C61CAE" w:rsidRDefault="001A600B" w:rsidP="00C61CAE">
      <w:pPr>
        <w:spacing w:after="0" w:line="240" w:lineRule="auto"/>
        <w:ind w:left="-426" w:right="-330"/>
        <w:rPr>
          <w:rFonts w:ascii="Arial" w:hAnsi="Arial" w:cs="Arial"/>
          <w:color w:val="000000" w:themeColor="text1"/>
        </w:rPr>
      </w:pPr>
    </w:p>
    <w:p w14:paraId="2623A4C3" w14:textId="77777777" w:rsidR="00C61CAE" w:rsidRDefault="00C61CAE" w:rsidP="00C61CAE">
      <w:pPr>
        <w:pStyle w:val="Heading2"/>
        <w:spacing w:after="0" w:line="240" w:lineRule="auto"/>
        <w:ind w:left="-426" w:right="-330" w:firstLine="0"/>
        <w:rPr>
          <w:color w:val="000000" w:themeColor="text1"/>
        </w:rPr>
      </w:pPr>
    </w:p>
    <w:p w14:paraId="4A7964D9" w14:textId="1FACB5CE" w:rsidR="00C61CAE" w:rsidRPr="00C61CAE" w:rsidRDefault="00C61CAE" w:rsidP="00C61CAE">
      <w:pPr>
        <w:pStyle w:val="Heading2"/>
        <w:spacing w:after="0" w:line="240" w:lineRule="auto"/>
        <w:ind w:left="-426" w:right="-330" w:firstLine="0"/>
        <w:rPr>
          <w:color w:val="000000" w:themeColor="text1"/>
        </w:rPr>
      </w:pPr>
      <w:r w:rsidRPr="00C61CAE">
        <w:rPr>
          <w:color w:val="000000" w:themeColor="text1"/>
        </w:rPr>
        <w:t xml:space="preserve">Gifts, Hospitality and Bribery  </w:t>
      </w:r>
    </w:p>
    <w:p w14:paraId="51994785" w14:textId="77777777" w:rsidR="00C61CAE" w:rsidRDefault="00C61CAE" w:rsidP="00C61CAE">
      <w:pPr>
        <w:spacing w:after="0" w:line="240" w:lineRule="auto"/>
        <w:ind w:left="-426" w:right="-330"/>
        <w:rPr>
          <w:rFonts w:ascii="Arial" w:hAnsi="Arial" w:cs="Arial"/>
          <w:color w:val="000000" w:themeColor="text1"/>
        </w:rPr>
      </w:pPr>
    </w:p>
    <w:p w14:paraId="2E1EC6C1" w14:textId="55ED3333" w:rsid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in their role with </w:t>
      </w:r>
      <w:r>
        <w:rPr>
          <w:rFonts w:ascii="Arial" w:hAnsi="Arial" w:cs="Arial"/>
          <w:color w:val="000000" w:themeColor="text1"/>
        </w:rPr>
        <w:t>Rooftop</w:t>
      </w:r>
      <w:r w:rsidR="00C61CAE" w:rsidRPr="00C61CAE">
        <w:rPr>
          <w:rFonts w:ascii="Arial" w:hAnsi="Arial" w:cs="Arial"/>
          <w:color w:val="000000" w:themeColor="text1"/>
        </w:rPr>
        <w:t xml:space="preserve">, must not offer, seek or accept bribes or inducements to act improperly or corruptly. </w:t>
      </w:r>
      <w:r>
        <w:rPr>
          <w:rFonts w:ascii="Arial" w:hAnsi="Arial" w:cs="Arial"/>
          <w:color w:val="000000" w:themeColor="text1"/>
        </w:rPr>
        <w:t>Suppliers and contractors</w:t>
      </w:r>
      <w:r w:rsidR="00C61CAE" w:rsidRPr="00C61CAE">
        <w:rPr>
          <w:rFonts w:ascii="Arial" w:hAnsi="Arial" w:cs="Arial"/>
          <w:color w:val="000000" w:themeColor="text1"/>
        </w:rPr>
        <w:t xml:space="preserve"> must not seek or accept gifts, hospitality or other benefits from individuals or organisations that might reasonably be seen to compromise their judgement or integrity or place them under an obligation to those individuals or organisations.  </w:t>
      </w:r>
    </w:p>
    <w:p w14:paraId="367400B7" w14:textId="77777777" w:rsidR="001A600B" w:rsidRPr="00C61CAE" w:rsidRDefault="001A600B" w:rsidP="00C61CAE">
      <w:pPr>
        <w:spacing w:after="0" w:line="240" w:lineRule="auto"/>
        <w:ind w:left="-426" w:right="-330"/>
        <w:rPr>
          <w:rFonts w:ascii="Arial" w:hAnsi="Arial" w:cs="Arial"/>
          <w:color w:val="000000" w:themeColor="text1"/>
        </w:rPr>
      </w:pPr>
    </w:p>
    <w:p w14:paraId="6DBB9F7F" w14:textId="70D40917" w:rsidR="00C61CAE" w:rsidRPr="00C61CAE" w:rsidRDefault="00404E34" w:rsidP="00C61CAE">
      <w:pPr>
        <w:pStyle w:val="Heading2"/>
        <w:spacing w:after="0" w:line="240" w:lineRule="auto"/>
        <w:ind w:left="-426" w:right="-330" w:firstLine="0"/>
        <w:rPr>
          <w:color w:val="000000" w:themeColor="text1"/>
        </w:rPr>
      </w:pPr>
      <w:r>
        <w:rPr>
          <w:color w:val="000000" w:themeColor="text1"/>
        </w:rPr>
        <w:t xml:space="preserve">Use of </w:t>
      </w:r>
      <w:r w:rsidR="00C61CAE" w:rsidRPr="00C61CAE">
        <w:rPr>
          <w:color w:val="000000" w:themeColor="text1"/>
        </w:rPr>
        <w:t>Funds</w:t>
      </w:r>
      <w:r>
        <w:rPr>
          <w:color w:val="000000" w:themeColor="text1"/>
        </w:rPr>
        <w:t xml:space="preserve"> and</w:t>
      </w:r>
      <w:r w:rsidR="00C61CAE" w:rsidRPr="00C61CAE">
        <w:rPr>
          <w:color w:val="000000" w:themeColor="text1"/>
        </w:rPr>
        <w:t xml:space="preserve"> Resources   </w:t>
      </w:r>
    </w:p>
    <w:p w14:paraId="1171BB8B" w14:textId="77777777" w:rsidR="00C61CAE" w:rsidRDefault="00C61CAE" w:rsidP="00C61CAE">
      <w:pPr>
        <w:spacing w:after="0" w:line="240" w:lineRule="auto"/>
        <w:ind w:left="-426" w:right="-330"/>
        <w:rPr>
          <w:rFonts w:ascii="Arial" w:hAnsi="Arial" w:cs="Arial"/>
          <w:color w:val="000000" w:themeColor="text1"/>
        </w:rPr>
      </w:pPr>
    </w:p>
    <w:p w14:paraId="51E2AC9E" w14:textId="1EABFE41" w:rsidR="00C61CAE" w:rsidRP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ensure that </w:t>
      </w:r>
      <w:r>
        <w:rPr>
          <w:rFonts w:ascii="Arial" w:hAnsi="Arial" w:cs="Arial"/>
          <w:color w:val="000000" w:themeColor="text1"/>
        </w:rPr>
        <w:t>Rooftop</w:t>
      </w:r>
      <w:r w:rsidR="00C61CAE" w:rsidRPr="00C61CAE">
        <w:rPr>
          <w:rFonts w:ascii="Arial" w:hAnsi="Arial" w:cs="Arial"/>
          <w:color w:val="000000" w:themeColor="text1"/>
        </w:rPr>
        <w:t xml:space="preserve">’s funds and resources are used properly and efficiently.  </w:t>
      </w:r>
    </w:p>
    <w:p w14:paraId="2227A924" w14:textId="77777777" w:rsidR="00C61CAE" w:rsidRDefault="00C61CAE" w:rsidP="00C61CAE">
      <w:pPr>
        <w:spacing w:after="0" w:line="240" w:lineRule="auto"/>
        <w:ind w:left="-426" w:right="-330"/>
        <w:rPr>
          <w:rFonts w:ascii="Arial" w:hAnsi="Arial" w:cs="Arial"/>
          <w:color w:val="000000" w:themeColor="text1"/>
        </w:rPr>
      </w:pPr>
    </w:p>
    <w:p w14:paraId="00050F61" w14:textId="5B6D9DEB" w:rsidR="00C61CAE" w:rsidRP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take all reasonable measures to protect </w:t>
      </w:r>
      <w:r>
        <w:rPr>
          <w:rFonts w:ascii="Arial" w:hAnsi="Arial" w:cs="Arial"/>
          <w:color w:val="000000" w:themeColor="text1"/>
        </w:rPr>
        <w:t>Rooftop</w:t>
      </w:r>
      <w:r w:rsidR="00C61CAE" w:rsidRPr="00C61CAE">
        <w:rPr>
          <w:rFonts w:ascii="Arial" w:hAnsi="Arial" w:cs="Arial"/>
          <w:color w:val="000000" w:themeColor="text1"/>
        </w:rPr>
        <w:t xml:space="preserve">’s funds, resources, property and assets from fraud, theft, damage and misuse. </w:t>
      </w:r>
    </w:p>
    <w:p w14:paraId="50C01BA9" w14:textId="77777777" w:rsidR="00C61CAE" w:rsidRDefault="00C61CAE" w:rsidP="00C61CAE">
      <w:pPr>
        <w:pStyle w:val="Heading2"/>
        <w:spacing w:after="0" w:line="240" w:lineRule="auto"/>
        <w:ind w:left="-426" w:right="-330" w:firstLine="0"/>
        <w:rPr>
          <w:color w:val="000000" w:themeColor="text1"/>
        </w:rPr>
      </w:pPr>
    </w:p>
    <w:p w14:paraId="1F81BA60" w14:textId="71C2DE28" w:rsidR="00C61CAE" w:rsidRDefault="00C61CAE" w:rsidP="00C61CAE">
      <w:pPr>
        <w:pStyle w:val="Heading2"/>
        <w:spacing w:after="0" w:line="240" w:lineRule="auto"/>
        <w:ind w:left="-426" w:right="-330" w:firstLine="0"/>
        <w:rPr>
          <w:color w:val="000000" w:themeColor="text1"/>
        </w:rPr>
      </w:pPr>
      <w:r w:rsidRPr="00C61CAE">
        <w:rPr>
          <w:color w:val="000000" w:themeColor="text1"/>
        </w:rPr>
        <w:t xml:space="preserve">Confidentiality  </w:t>
      </w:r>
    </w:p>
    <w:p w14:paraId="5D69BB99" w14:textId="77777777" w:rsidR="00C61CAE" w:rsidRPr="00C61CAE" w:rsidRDefault="00C61CAE" w:rsidP="00C61CAE">
      <w:pPr>
        <w:spacing w:after="0" w:line="240" w:lineRule="auto"/>
        <w:rPr>
          <w:lang w:eastAsia="en-GB"/>
        </w:rPr>
      </w:pPr>
    </w:p>
    <w:p w14:paraId="713A230E" w14:textId="2EDB3E2A" w:rsidR="00C61CAE" w:rsidRPr="00C61CAE" w:rsidRDefault="00F52723" w:rsidP="00C61CAE">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not disclose, without the required permission and authority, any personal data about customers or colleagues</w:t>
      </w:r>
      <w:r w:rsidR="003A2B80">
        <w:rPr>
          <w:rFonts w:ascii="Arial" w:hAnsi="Arial" w:cs="Arial"/>
          <w:color w:val="000000" w:themeColor="text1"/>
        </w:rPr>
        <w:t>.</w:t>
      </w:r>
      <w:r w:rsidR="00C61CAE" w:rsidRPr="00C61CAE">
        <w:rPr>
          <w:rFonts w:ascii="Arial" w:hAnsi="Arial" w:cs="Arial"/>
          <w:color w:val="000000" w:themeColor="text1"/>
        </w:rPr>
        <w:t xml:space="preserve"> </w:t>
      </w:r>
    </w:p>
    <w:p w14:paraId="5E5FC280" w14:textId="2BECAE65" w:rsidR="00C61CAE" w:rsidRPr="00C61CAE" w:rsidRDefault="00F52723" w:rsidP="00C61CAE">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not disclose, without authority, any confidential or sensitive business information</w:t>
      </w:r>
      <w:r w:rsidR="003A2B80">
        <w:rPr>
          <w:rFonts w:ascii="Arial" w:hAnsi="Arial" w:cs="Arial"/>
          <w:color w:val="000000" w:themeColor="text1"/>
        </w:rPr>
        <w:t>.</w:t>
      </w:r>
      <w:r w:rsidR="00C61CAE" w:rsidRPr="00C61CAE">
        <w:rPr>
          <w:rFonts w:ascii="Arial" w:hAnsi="Arial" w:cs="Arial"/>
          <w:color w:val="000000" w:themeColor="text1"/>
        </w:rPr>
        <w:t xml:space="preserve"> </w:t>
      </w:r>
    </w:p>
    <w:p w14:paraId="1AB5906E" w14:textId="31EB2A11" w:rsidR="00C61CAE" w:rsidRPr="00C61CAE"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 xml:space="preserve">This duty continues to apply after </w:t>
      </w:r>
      <w:r w:rsidR="00F52723">
        <w:rPr>
          <w:rFonts w:ascii="Arial" w:hAnsi="Arial" w:cs="Arial"/>
          <w:color w:val="000000" w:themeColor="text1"/>
        </w:rPr>
        <w:t>suppliers and contractors</w:t>
      </w:r>
      <w:r w:rsidRPr="00C61CAE">
        <w:rPr>
          <w:rFonts w:ascii="Arial" w:hAnsi="Arial" w:cs="Arial"/>
          <w:color w:val="000000" w:themeColor="text1"/>
        </w:rPr>
        <w:t xml:space="preserve"> have left </w:t>
      </w:r>
      <w:r w:rsidR="00F52723">
        <w:rPr>
          <w:rFonts w:ascii="Arial" w:hAnsi="Arial" w:cs="Arial"/>
          <w:color w:val="000000" w:themeColor="text1"/>
        </w:rPr>
        <w:t>Rooftop</w:t>
      </w:r>
      <w:r w:rsidRPr="00C61CAE">
        <w:rPr>
          <w:rFonts w:ascii="Arial" w:hAnsi="Arial" w:cs="Arial"/>
          <w:color w:val="000000" w:themeColor="text1"/>
        </w:rPr>
        <w:t xml:space="preserve"> and stepped down from their position</w:t>
      </w:r>
      <w:r w:rsidR="003A2B80">
        <w:rPr>
          <w:rFonts w:ascii="Arial" w:hAnsi="Arial" w:cs="Arial"/>
          <w:color w:val="000000" w:themeColor="text1"/>
        </w:rPr>
        <w:t>.</w:t>
      </w:r>
      <w:r w:rsidRPr="00C61CAE">
        <w:rPr>
          <w:rFonts w:ascii="Arial" w:hAnsi="Arial" w:cs="Arial"/>
          <w:color w:val="000000" w:themeColor="text1"/>
        </w:rPr>
        <w:t xml:space="preserve"> </w:t>
      </w:r>
    </w:p>
    <w:p w14:paraId="42727CF7" w14:textId="5FBEB39F" w:rsidR="00C61CAE" w:rsidRPr="00C61CAE" w:rsidRDefault="00F52723" w:rsidP="00C61CAE">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not without authority, pass or distribute to the press or media or any other external recipient(s) any unpublished information or materials relating to </w:t>
      </w:r>
      <w:r>
        <w:rPr>
          <w:rFonts w:ascii="Arial" w:hAnsi="Arial" w:cs="Arial"/>
          <w:color w:val="000000" w:themeColor="text1"/>
        </w:rPr>
        <w:t>Rooftop</w:t>
      </w:r>
      <w:r w:rsidR="00C61CAE" w:rsidRPr="00C61CAE">
        <w:rPr>
          <w:rFonts w:ascii="Arial" w:hAnsi="Arial" w:cs="Arial"/>
          <w:color w:val="000000" w:themeColor="text1"/>
        </w:rPr>
        <w:t xml:space="preserve"> - unless doing so </w:t>
      </w:r>
      <w:r w:rsidR="00404E34">
        <w:rPr>
          <w:rFonts w:ascii="Arial" w:hAnsi="Arial" w:cs="Arial"/>
          <w:color w:val="000000" w:themeColor="text1"/>
        </w:rPr>
        <w:t>via</w:t>
      </w:r>
      <w:r w:rsidR="00C61CAE" w:rsidRPr="00C61CAE">
        <w:rPr>
          <w:rFonts w:ascii="Arial" w:hAnsi="Arial" w:cs="Arial"/>
          <w:color w:val="000000" w:themeColor="text1"/>
        </w:rPr>
        <w:t xml:space="preserve"> </w:t>
      </w:r>
      <w:r>
        <w:rPr>
          <w:rFonts w:ascii="Arial" w:hAnsi="Arial" w:cs="Arial"/>
          <w:color w:val="000000" w:themeColor="text1"/>
        </w:rPr>
        <w:t>Rooftop</w:t>
      </w:r>
      <w:r w:rsidR="00C61CAE" w:rsidRPr="00C61CAE">
        <w:rPr>
          <w:rFonts w:ascii="Arial" w:hAnsi="Arial" w:cs="Arial"/>
          <w:color w:val="000000" w:themeColor="text1"/>
        </w:rPr>
        <w:t>’s Whistleblowing Policy</w:t>
      </w:r>
      <w:r w:rsidR="00404E34">
        <w:rPr>
          <w:rFonts w:ascii="Arial" w:hAnsi="Arial" w:cs="Arial"/>
          <w:color w:val="000000" w:themeColor="text1"/>
        </w:rPr>
        <w:t xml:space="preserve"> </w:t>
      </w:r>
    </w:p>
    <w:p w14:paraId="3D30E1A1" w14:textId="25B98BB2" w:rsidR="00C61CAE" w:rsidRPr="00404E34" w:rsidRDefault="00F52723" w:rsidP="00404E34">
      <w:pPr>
        <w:pStyle w:val="ListParagraph"/>
        <w:numPr>
          <w:ilvl w:val="0"/>
          <w:numId w:val="12"/>
        </w:numPr>
        <w:spacing w:after="0" w:line="240" w:lineRule="auto"/>
        <w:ind w:right="-330"/>
        <w:rPr>
          <w:rFonts w:ascii="Arial" w:hAnsi="Arial" w:cs="Arial"/>
          <w:color w:val="000000" w:themeColor="text1"/>
          <w:sz w:val="21"/>
        </w:rPr>
      </w:pPr>
      <w:r w:rsidRPr="00404E34">
        <w:rPr>
          <w:rFonts w:ascii="Arial" w:hAnsi="Arial" w:cs="Arial"/>
          <w:color w:val="000000" w:themeColor="text1"/>
        </w:rPr>
        <w:t>Suppliers and contractors</w:t>
      </w:r>
      <w:r w:rsidR="00C61CAE" w:rsidRPr="00404E34">
        <w:rPr>
          <w:rFonts w:ascii="Arial" w:hAnsi="Arial" w:cs="Arial"/>
          <w:color w:val="000000" w:themeColor="text1"/>
        </w:rPr>
        <w:t xml:space="preserve"> must not prevent another person from gaining access to information to which they are entitled by law</w:t>
      </w:r>
      <w:r w:rsidR="003A2B80">
        <w:rPr>
          <w:rFonts w:ascii="Arial" w:hAnsi="Arial" w:cs="Arial"/>
          <w:color w:val="000000" w:themeColor="text1"/>
        </w:rPr>
        <w:t>.</w:t>
      </w:r>
      <w:r w:rsidR="00C61CAE" w:rsidRPr="00404E34">
        <w:rPr>
          <w:rFonts w:ascii="Arial" w:hAnsi="Arial" w:cs="Arial"/>
          <w:color w:val="000000" w:themeColor="text1"/>
          <w:sz w:val="21"/>
        </w:rPr>
        <w:t xml:space="preserve"> </w:t>
      </w:r>
    </w:p>
    <w:p w14:paraId="76E7BEB8" w14:textId="77777777" w:rsidR="00C61CAE" w:rsidRPr="00C61CAE" w:rsidRDefault="00C61CAE" w:rsidP="00C61CAE">
      <w:pPr>
        <w:spacing w:after="0" w:line="240" w:lineRule="auto"/>
        <w:ind w:left="-426" w:right="-330"/>
        <w:rPr>
          <w:rFonts w:ascii="Arial" w:hAnsi="Arial" w:cs="Arial"/>
          <w:color w:val="000000" w:themeColor="text1"/>
        </w:rPr>
      </w:pPr>
    </w:p>
    <w:p w14:paraId="20915853" w14:textId="48DB4BB8" w:rsidR="00C61CAE" w:rsidRPr="00C61CAE" w:rsidRDefault="00404E34" w:rsidP="00C61CAE">
      <w:pPr>
        <w:pStyle w:val="Heading1"/>
        <w:spacing w:after="0" w:line="240" w:lineRule="auto"/>
        <w:ind w:left="-426" w:right="-330" w:firstLine="0"/>
        <w:rPr>
          <w:color w:val="000000" w:themeColor="text1"/>
        </w:rPr>
      </w:pPr>
      <w:r>
        <w:rPr>
          <w:color w:val="000000" w:themeColor="text1"/>
        </w:rPr>
        <w:t>5. Equality, Diversity and Inclusion</w:t>
      </w:r>
      <w:r w:rsidR="00C61CAE" w:rsidRPr="00C61CAE">
        <w:rPr>
          <w:color w:val="000000" w:themeColor="text1"/>
        </w:rPr>
        <w:t xml:space="preserve">  </w:t>
      </w:r>
    </w:p>
    <w:p w14:paraId="334E3951" w14:textId="77777777" w:rsidR="00C61CAE" w:rsidRDefault="00C61CAE" w:rsidP="00C61CAE">
      <w:pPr>
        <w:spacing w:after="0" w:line="240" w:lineRule="auto"/>
        <w:ind w:left="-426" w:right="-330"/>
        <w:rPr>
          <w:rFonts w:ascii="Arial" w:hAnsi="Arial" w:cs="Arial"/>
          <w:color w:val="000000" w:themeColor="text1"/>
        </w:rPr>
      </w:pPr>
    </w:p>
    <w:p w14:paraId="02F63E49" w14:textId="66EC0C09" w:rsidR="00C61CAE" w:rsidRPr="00C61CAE" w:rsidRDefault="00C61CAE" w:rsidP="00C61CAE">
      <w:pPr>
        <w:spacing w:after="0" w:line="240" w:lineRule="auto"/>
        <w:ind w:left="-426" w:right="-330"/>
        <w:rPr>
          <w:rFonts w:ascii="Arial" w:hAnsi="Arial" w:cs="Arial"/>
          <w:color w:val="000000" w:themeColor="text1"/>
        </w:rPr>
      </w:pPr>
      <w:r w:rsidRPr="00C61CAE">
        <w:rPr>
          <w:rFonts w:ascii="Arial" w:hAnsi="Arial" w:cs="Arial"/>
          <w:color w:val="000000" w:themeColor="text1"/>
        </w:rPr>
        <w:t xml:space="preserve">Professionalism, consideration and respect for others and a commitment to the principles of equality, diversity and inclusion, are fundamental to the delivery of </w:t>
      </w:r>
      <w:r w:rsidR="00F52723">
        <w:rPr>
          <w:rFonts w:ascii="Arial" w:hAnsi="Arial" w:cs="Arial"/>
          <w:color w:val="000000" w:themeColor="text1"/>
        </w:rPr>
        <w:t>Rooftop</w:t>
      </w:r>
      <w:r w:rsidRPr="00C61CAE">
        <w:rPr>
          <w:rFonts w:ascii="Arial" w:hAnsi="Arial" w:cs="Arial"/>
          <w:color w:val="000000" w:themeColor="text1"/>
        </w:rPr>
        <w:t xml:space="preserve">’s social purpose. </w:t>
      </w:r>
    </w:p>
    <w:p w14:paraId="3458F8FE" w14:textId="77777777" w:rsidR="00C61CAE" w:rsidRDefault="00C61CAE" w:rsidP="00C61CAE">
      <w:pPr>
        <w:pStyle w:val="Heading2"/>
        <w:spacing w:after="0" w:line="240" w:lineRule="auto"/>
        <w:ind w:left="-426" w:right="-330" w:firstLine="0"/>
        <w:rPr>
          <w:color w:val="000000" w:themeColor="text1"/>
        </w:rPr>
      </w:pPr>
    </w:p>
    <w:p w14:paraId="5C86C0F9" w14:textId="7CD2988F" w:rsidR="00C61CAE" w:rsidRDefault="00C61CAE" w:rsidP="00C61CAE">
      <w:pPr>
        <w:pStyle w:val="Heading2"/>
        <w:spacing w:after="0" w:line="240" w:lineRule="auto"/>
        <w:ind w:left="-426" w:right="-330" w:firstLine="0"/>
        <w:rPr>
          <w:color w:val="000000" w:themeColor="text1"/>
        </w:rPr>
      </w:pPr>
      <w:r w:rsidRPr="00C61CAE">
        <w:rPr>
          <w:color w:val="000000" w:themeColor="text1"/>
        </w:rPr>
        <w:t xml:space="preserve">Respect for Others </w:t>
      </w:r>
    </w:p>
    <w:p w14:paraId="3BC03559" w14:textId="545503FC" w:rsidR="00C61CAE" w:rsidRPr="00C61CAE" w:rsidRDefault="00C61CAE" w:rsidP="00C61CAE">
      <w:pPr>
        <w:pStyle w:val="Heading2"/>
        <w:spacing w:after="0" w:line="240" w:lineRule="auto"/>
        <w:ind w:left="-426" w:right="-330" w:firstLine="0"/>
        <w:rPr>
          <w:color w:val="000000" w:themeColor="text1"/>
        </w:rPr>
      </w:pPr>
      <w:r w:rsidRPr="00C61CAE">
        <w:rPr>
          <w:color w:val="000000" w:themeColor="text1"/>
        </w:rPr>
        <w:t xml:space="preserve"> </w:t>
      </w:r>
    </w:p>
    <w:p w14:paraId="57CB69B8" w14:textId="5A30E402" w:rsidR="00C61CAE" w:rsidRPr="00404E34" w:rsidRDefault="00C61CAE" w:rsidP="00404E34">
      <w:pPr>
        <w:pStyle w:val="ListParagraph"/>
        <w:numPr>
          <w:ilvl w:val="0"/>
          <w:numId w:val="17"/>
        </w:numPr>
        <w:spacing w:after="0" w:line="240" w:lineRule="auto"/>
        <w:ind w:right="-330"/>
        <w:rPr>
          <w:rFonts w:ascii="Arial" w:hAnsi="Arial" w:cs="Arial"/>
          <w:color w:val="000000" w:themeColor="text1"/>
        </w:rPr>
      </w:pPr>
      <w:r w:rsidRPr="00404E34">
        <w:rPr>
          <w:rFonts w:ascii="Arial" w:hAnsi="Arial" w:cs="Arial"/>
          <w:color w:val="000000" w:themeColor="text1"/>
        </w:rPr>
        <w:t xml:space="preserve">We require our </w:t>
      </w:r>
      <w:r w:rsidR="00F52723" w:rsidRPr="00404E34">
        <w:rPr>
          <w:rFonts w:ascii="Arial" w:hAnsi="Arial" w:cs="Arial"/>
          <w:color w:val="000000" w:themeColor="text1"/>
        </w:rPr>
        <w:t>suppliers and contractors</w:t>
      </w:r>
      <w:r w:rsidRPr="00404E34">
        <w:rPr>
          <w:rFonts w:ascii="Arial" w:hAnsi="Arial" w:cs="Arial"/>
          <w:color w:val="000000" w:themeColor="text1"/>
        </w:rPr>
        <w:t xml:space="preserve"> to treat all others with respect and consideration</w:t>
      </w:r>
      <w:r w:rsidR="003A2B80">
        <w:rPr>
          <w:rFonts w:ascii="Arial" w:hAnsi="Arial" w:cs="Arial"/>
          <w:color w:val="000000" w:themeColor="text1"/>
        </w:rPr>
        <w:t>.</w:t>
      </w:r>
      <w:r w:rsidRPr="00404E34">
        <w:rPr>
          <w:rFonts w:ascii="Arial" w:hAnsi="Arial" w:cs="Arial"/>
          <w:color w:val="000000" w:themeColor="text1"/>
        </w:rPr>
        <w:t xml:space="preserve"> </w:t>
      </w:r>
    </w:p>
    <w:p w14:paraId="31A38A7E" w14:textId="20A81159" w:rsidR="00C61CAE" w:rsidRPr="00C61CAE" w:rsidRDefault="00F52723" w:rsidP="00C61CAE">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treat everyone they meet in the performance of their role with equal respect, care and consideration</w:t>
      </w:r>
      <w:r w:rsidR="003A2B80">
        <w:rPr>
          <w:rFonts w:ascii="Arial" w:hAnsi="Arial" w:cs="Arial"/>
          <w:color w:val="000000" w:themeColor="text1"/>
        </w:rPr>
        <w:t>.</w:t>
      </w:r>
      <w:r w:rsidR="00C61CAE" w:rsidRPr="00C61CAE">
        <w:rPr>
          <w:rFonts w:ascii="Arial" w:hAnsi="Arial" w:cs="Arial"/>
          <w:color w:val="000000" w:themeColor="text1"/>
        </w:rPr>
        <w:t xml:space="preserve"> </w:t>
      </w:r>
    </w:p>
    <w:p w14:paraId="6A04C4A9" w14:textId="6AAE3708" w:rsidR="00C61CAE" w:rsidRPr="00C61CAE" w:rsidRDefault="00F52723" w:rsidP="00C61CAE">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show respect for individuals’ chosen identities</w:t>
      </w:r>
      <w:r w:rsidR="003A2B80">
        <w:rPr>
          <w:rFonts w:ascii="Arial" w:hAnsi="Arial" w:cs="Arial"/>
          <w:color w:val="000000" w:themeColor="text1"/>
        </w:rPr>
        <w:t>.</w:t>
      </w:r>
      <w:r w:rsidR="00C61CAE" w:rsidRPr="00C61CAE">
        <w:rPr>
          <w:rFonts w:ascii="Arial" w:hAnsi="Arial" w:cs="Arial"/>
          <w:color w:val="000000" w:themeColor="text1"/>
        </w:rPr>
        <w:t xml:space="preserve"> </w:t>
      </w:r>
    </w:p>
    <w:p w14:paraId="53F96CC6" w14:textId="3882147C" w:rsidR="00C61CAE" w:rsidRPr="00C61CAE" w:rsidRDefault="00F52723" w:rsidP="00C61CAE">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not harass, bully or attempt to intimidate any person or use threatening or aggressive behaviour or other discriminatory behaviours. </w:t>
      </w:r>
      <w:r>
        <w:rPr>
          <w:rFonts w:ascii="Arial" w:hAnsi="Arial" w:cs="Arial"/>
          <w:color w:val="000000" w:themeColor="text1"/>
        </w:rPr>
        <w:t>Suppliers and contractors</w:t>
      </w:r>
      <w:r w:rsidR="00C61CAE" w:rsidRPr="00C61CAE">
        <w:rPr>
          <w:rFonts w:ascii="Arial" w:hAnsi="Arial" w:cs="Arial"/>
          <w:color w:val="000000" w:themeColor="text1"/>
        </w:rPr>
        <w:t xml:space="preserve"> must seek to avoid microaggressions in their speech and behaviour</w:t>
      </w:r>
      <w:r w:rsidR="003A2B80">
        <w:rPr>
          <w:rFonts w:ascii="Arial" w:hAnsi="Arial" w:cs="Arial"/>
          <w:color w:val="000000" w:themeColor="text1"/>
        </w:rPr>
        <w:t>.</w:t>
      </w:r>
      <w:r w:rsidR="00C61CAE" w:rsidRPr="00C61CAE">
        <w:rPr>
          <w:rFonts w:ascii="Arial" w:hAnsi="Arial" w:cs="Arial"/>
          <w:color w:val="000000" w:themeColor="text1"/>
        </w:rPr>
        <w:t xml:space="preserve"> </w:t>
      </w:r>
    </w:p>
    <w:p w14:paraId="4E6B80AA" w14:textId="77777777" w:rsidR="00C61CAE" w:rsidRDefault="00C61CAE" w:rsidP="00C61CAE">
      <w:pPr>
        <w:spacing w:after="0" w:line="240" w:lineRule="auto"/>
        <w:ind w:left="-426" w:right="-330"/>
        <w:rPr>
          <w:rFonts w:ascii="Arial" w:hAnsi="Arial" w:cs="Arial"/>
          <w:b/>
          <w:color w:val="000000" w:themeColor="text1"/>
          <w:sz w:val="24"/>
        </w:rPr>
      </w:pPr>
    </w:p>
    <w:p w14:paraId="22CEB88E" w14:textId="7F5EC70A" w:rsidR="00C61CAE" w:rsidRPr="00404E34" w:rsidRDefault="00404E34" w:rsidP="00C61CAE">
      <w:pPr>
        <w:spacing w:after="0" w:line="240" w:lineRule="auto"/>
        <w:ind w:left="-426" w:right="-330"/>
        <w:rPr>
          <w:rFonts w:ascii="Arial" w:hAnsi="Arial" w:cs="Arial"/>
          <w:color w:val="000000" w:themeColor="text1"/>
          <w:sz w:val="28"/>
          <w:szCs w:val="28"/>
        </w:rPr>
      </w:pPr>
      <w:r>
        <w:rPr>
          <w:rFonts w:ascii="Arial" w:hAnsi="Arial" w:cs="Arial"/>
          <w:b/>
          <w:color w:val="000000" w:themeColor="text1"/>
          <w:sz w:val="28"/>
          <w:szCs w:val="28"/>
        </w:rPr>
        <w:t xml:space="preserve">6. </w:t>
      </w:r>
      <w:r w:rsidR="00C61CAE" w:rsidRPr="00404E34">
        <w:rPr>
          <w:rFonts w:ascii="Arial" w:hAnsi="Arial" w:cs="Arial"/>
          <w:b/>
          <w:color w:val="000000" w:themeColor="text1"/>
          <w:sz w:val="28"/>
          <w:szCs w:val="28"/>
        </w:rPr>
        <w:t xml:space="preserve">Performance Management  </w:t>
      </w:r>
    </w:p>
    <w:p w14:paraId="1BAA9F54" w14:textId="77777777" w:rsidR="00C61CAE" w:rsidRDefault="00C61CAE" w:rsidP="00C61CAE">
      <w:pPr>
        <w:spacing w:after="0" w:line="240" w:lineRule="auto"/>
        <w:ind w:left="-426" w:right="-330"/>
        <w:rPr>
          <w:rFonts w:ascii="Arial" w:hAnsi="Arial" w:cs="Arial"/>
          <w:color w:val="000000" w:themeColor="text1"/>
        </w:rPr>
      </w:pPr>
    </w:p>
    <w:p w14:paraId="6F8AE425" w14:textId="2086088C" w:rsidR="00C61CAE" w:rsidRP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play an active part in </w:t>
      </w:r>
      <w:r>
        <w:rPr>
          <w:rFonts w:ascii="Arial" w:hAnsi="Arial" w:cs="Arial"/>
          <w:color w:val="000000" w:themeColor="text1"/>
        </w:rPr>
        <w:t>Rooftop</w:t>
      </w:r>
      <w:r w:rsidR="00C61CAE" w:rsidRPr="00C61CAE">
        <w:rPr>
          <w:rFonts w:ascii="Arial" w:hAnsi="Arial" w:cs="Arial"/>
          <w:color w:val="000000" w:themeColor="text1"/>
        </w:rPr>
        <w:t xml:space="preserve">’s supervision and contract performance processes. </w:t>
      </w:r>
    </w:p>
    <w:p w14:paraId="095532A0" w14:textId="77777777" w:rsidR="00C61CAE" w:rsidRDefault="00C61CAE" w:rsidP="00C61CAE">
      <w:pPr>
        <w:pStyle w:val="Heading1"/>
        <w:spacing w:after="0" w:line="240" w:lineRule="auto"/>
        <w:ind w:left="-426" w:right="-330" w:firstLine="0"/>
        <w:rPr>
          <w:color w:val="000000" w:themeColor="text1"/>
        </w:rPr>
      </w:pPr>
    </w:p>
    <w:p w14:paraId="3E5F4100" w14:textId="3702B733" w:rsidR="00C61CAE" w:rsidRPr="00C61CAE" w:rsidRDefault="00404E34" w:rsidP="00C61CAE">
      <w:pPr>
        <w:pStyle w:val="Heading1"/>
        <w:spacing w:after="0" w:line="240" w:lineRule="auto"/>
        <w:ind w:left="-426" w:right="-330" w:firstLine="0"/>
        <w:rPr>
          <w:color w:val="000000" w:themeColor="text1"/>
        </w:rPr>
      </w:pPr>
      <w:r>
        <w:rPr>
          <w:color w:val="000000" w:themeColor="text1"/>
        </w:rPr>
        <w:t xml:space="preserve">7. </w:t>
      </w:r>
      <w:r w:rsidR="00C61CAE" w:rsidRPr="00C61CAE">
        <w:rPr>
          <w:color w:val="000000" w:themeColor="text1"/>
        </w:rPr>
        <w:t>Protecting yourself, other</w:t>
      </w:r>
      <w:r>
        <w:rPr>
          <w:color w:val="000000" w:themeColor="text1"/>
        </w:rPr>
        <w:t>s</w:t>
      </w:r>
      <w:r w:rsidR="00C61CAE" w:rsidRPr="00C61CAE">
        <w:rPr>
          <w:color w:val="000000" w:themeColor="text1"/>
        </w:rPr>
        <w:t xml:space="preserve"> and the </w:t>
      </w:r>
      <w:r>
        <w:rPr>
          <w:color w:val="000000" w:themeColor="text1"/>
        </w:rPr>
        <w:t>e</w:t>
      </w:r>
      <w:r w:rsidR="00C61CAE" w:rsidRPr="00C61CAE">
        <w:rPr>
          <w:color w:val="000000" w:themeColor="text1"/>
        </w:rPr>
        <w:t xml:space="preserve">nvironment </w:t>
      </w:r>
    </w:p>
    <w:p w14:paraId="70F8C05B" w14:textId="77777777" w:rsidR="00C61CAE" w:rsidRDefault="00C61CAE" w:rsidP="00C61CAE">
      <w:pPr>
        <w:spacing w:after="0" w:line="240" w:lineRule="auto"/>
        <w:ind w:left="-426" w:right="-330"/>
        <w:rPr>
          <w:rFonts w:ascii="Arial" w:hAnsi="Arial" w:cs="Arial"/>
          <w:color w:val="000000" w:themeColor="text1"/>
        </w:rPr>
      </w:pPr>
    </w:p>
    <w:p w14:paraId="28BA9BBE" w14:textId="77777777" w:rsidR="00404E34" w:rsidRDefault="00F52723" w:rsidP="00404E34">
      <w:pPr>
        <w:spacing w:after="0" w:line="240" w:lineRule="auto"/>
        <w:ind w:left="-426" w:right="-330"/>
        <w:rPr>
          <w:rFonts w:ascii="Arial" w:hAnsi="Arial" w:cs="Arial"/>
          <w:color w:val="000000" w:themeColor="text1"/>
        </w:rPr>
      </w:pPr>
      <w:r>
        <w:rPr>
          <w:rFonts w:ascii="Arial" w:hAnsi="Arial" w:cs="Arial"/>
          <w:color w:val="000000" w:themeColor="text1"/>
        </w:rPr>
        <w:lastRenderedPageBreak/>
        <w:t>Suppliers and contractors</w:t>
      </w:r>
      <w:r w:rsidR="00C61CAE" w:rsidRPr="00C61CAE">
        <w:rPr>
          <w:rFonts w:ascii="Arial" w:hAnsi="Arial" w:cs="Arial"/>
          <w:color w:val="000000" w:themeColor="text1"/>
        </w:rPr>
        <w:t xml:space="preserve"> have a responsibility while on </w:t>
      </w:r>
      <w:r>
        <w:rPr>
          <w:rFonts w:ascii="Arial" w:hAnsi="Arial" w:cs="Arial"/>
          <w:color w:val="000000" w:themeColor="text1"/>
        </w:rPr>
        <w:t>Rooftop</w:t>
      </w:r>
      <w:r w:rsidR="00C61CAE" w:rsidRPr="00C61CAE">
        <w:rPr>
          <w:rFonts w:ascii="Arial" w:hAnsi="Arial" w:cs="Arial"/>
          <w:color w:val="000000" w:themeColor="text1"/>
        </w:rPr>
        <w:t xml:space="preserve"> business to protect their health, safety, security, wellbeing, and that of others, and to eliminate harmful environmental impacts. </w:t>
      </w:r>
      <w:r w:rsidR="00404E34">
        <w:rPr>
          <w:rFonts w:ascii="Arial" w:hAnsi="Arial" w:cs="Arial"/>
          <w:color w:val="000000" w:themeColor="text1"/>
        </w:rPr>
        <w:t>Suppliers and contractors</w:t>
      </w:r>
      <w:r w:rsidR="00404E34" w:rsidRPr="00C61CAE">
        <w:rPr>
          <w:rFonts w:ascii="Arial" w:hAnsi="Arial" w:cs="Arial"/>
          <w:color w:val="000000" w:themeColor="text1"/>
        </w:rPr>
        <w:t xml:space="preserve">’ conduct, actions and decision-making must promote the health, safety, security and wellbeing of all </w:t>
      </w:r>
      <w:r w:rsidR="00404E34">
        <w:rPr>
          <w:rFonts w:ascii="Arial" w:hAnsi="Arial" w:cs="Arial"/>
          <w:color w:val="000000" w:themeColor="text1"/>
        </w:rPr>
        <w:t>customers and colleagues</w:t>
      </w:r>
      <w:r w:rsidR="00404E34" w:rsidRPr="00C61CAE">
        <w:rPr>
          <w:rFonts w:ascii="Arial" w:hAnsi="Arial" w:cs="Arial"/>
          <w:color w:val="000000" w:themeColor="text1"/>
        </w:rPr>
        <w:t>.</w:t>
      </w:r>
      <w:r w:rsidR="00404E34">
        <w:rPr>
          <w:rFonts w:ascii="Arial" w:hAnsi="Arial" w:cs="Arial"/>
          <w:color w:val="000000" w:themeColor="text1"/>
        </w:rPr>
        <w:t xml:space="preserve"> They</w:t>
      </w:r>
      <w:r w:rsidR="00404E34" w:rsidRPr="00C61CAE">
        <w:rPr>
          <w:rFonts w:ascii="Arial" w:hAnsi="Arial" w:cs="Arial"/>
          <w:color w:val="000000" w:themeColor="text1"/>
        </w:rPr>
        <w:t xml:space="preserve"> must not knowingly put their own or others’ health, safety, security or wellbeing unnecessarily at risk. </w:t>
      </w:r>
    </w:p>
    <w:p w14:paraId="674D63A8" w14:textId="19F57FFF" w:rsidR="00C61CAE" w:rsidRPr="00C61CAE" w:rsidRDefault="00C61CAE" w:rsidP="00C61CAE">
      <w:pPr>
        <w:spacing w:after="0" w:line="240" w:lineRule="auto"/>
        <w:ind w:left="-426" w:right="-330"/>
        <w:rPr>
          <w:rFonts w:ascii="Arial" w:hAnsi="Arial" w:cs="Arial"/>
          <w:color w:val="000000" w:themeColor="text1"/>
        </w:rPr>
      </w:pPr>
    </w:p>
    <w:p w14:paraId="4078D4A7" w14:textId="1B646637" w:rsidR="00C61CAE" w:rsidRDefault="00C61CAE" w:rsidP="00475097">
      <w:pPr>
        <w:pStyle w:val="Heading2"/>
        <w:spacing w:after="80" w:line="240" w:lineRule="auto"/>
        <w:ind w:left="-426" w:right="-330" w:firstLine="0"/>
        <w:rPr>
          <w:color w:val="000000" w:themeColor="text1"/>
        </w:rPr>
      </w:pPr>
      <w:r w:rsidRPr="00C61CAE">
        <w:rPr>
          <w:color w:val="000000" w:themeColor="text1"/>
        </w:rPr>
        <w:t xml:space="preserve">Health and Safety </w:t>
      </w:r>
    </w:p>
    <w:p w14:paraId="10904D26" w14:textId="77777777" w:rsidR="00475097" w:rsidRDefault="00475097" w:rsidP="00404E34">
      <w:pPr>
        <w:pStyle w:val="Heading2"/>
        <w:spacing w:after="0" w:line="240" w:lineRule="auto"/>
        <w:ind w:left="-426" w:right="-330" w:firstLine="0"/>
        <w:rPr>
          <w:color w:val="000000" w:themeColor="text1"/>
        </w:rPr>
      </w:pPr>
    </w:p>
    <w:p w14:paraId="103F386C" w14:textId="68514350" w:rsidR="00404E34" w:rsidRDefault="00404E34" w:rsidP="00404E34">
      <w:pPr>
        <w:pStyle w:val="Heading2"/>
        <w:spacing w:after="0" w:line="240" w:lineRule="auto"/>
        <w:ind w:left="-426" w:right="-330" w:firstLine="0"/>
        <w:rPr>
          <w:color w:val="000000" w:themeColor="text1"/>
        </w:rPr>
      </w:pPr>
      <w:r>
        <w:rPr>
          <w:color w:val="000000" w:themeColor="text1"/>
        </w:rPr>
        <w:t>Key Principles:</w:t>
      </w:r>
    </w:p>
    <w:p w14:paraId="0ECE669F" w14:textId="77777777" w:rsidR="00C61CAE" w:rsidRDefault="00C61CAE" w:rsidP="00C61CAE">
      <w:pPr>
        <w:spacing w:after="0" w:line="240" w:lineRule="auto"/>
        <w:ind w:left="-426" w:right="-330"/>
        <w:rPr>
          <w:rFonts w:ascii="Arial" w:hAnsi="Arial" w:cs="Arial"/>
          <w:color w:val="000000" w:themeColor="text1"/>
        </w:rPr>
      </w:pPr>
    </w:p>
    <w:p w14:paraId="4FA783B3" w14:textId="25534843" w:rsidR="009901F8" w:rsidRPr="001A600B" w:rsidRDefault="009901F8" w:rsidP="009901F8">
      <w:pPr>
        <w:spacing w:after="60" w:line="240" w:lineRule="auto"/>
        <w:ind w:left="-426" w:right="-330"/>
        <w:rPr>
          <w:rFonts w:ascii="Arial" w:hAnsi="Arial" w:cs="Arial"/>
          <w:color w:val="000000" w:themeColor="text1"/>
        </w:rPr>
      </w:pPr>
      <w:r w:rsidRPr="001A600B">
        <w:rPr>
          <w:rFonts w:ascii="Arial" w:hAnsi="Arial" w:cs="Arial"/>
          <w:color w:val="000000" w:themeColor="text1"/>
        </w:rPr>
        <w:t>Suppliers and contractors will:</w:t>
      </w:r>
    </w:p>
    <w:p w14:paraId="578DFBCF" w14:textId="19410B8C" w:rsidR="009901F8" w:rsidRPr="009901F8"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M</w:t>
      </w:r>
      <w:r w:rsidR="009901F8" w:rsidRPr="009901F8">
        <w:rPr>
          <w:rFonts w:ascii="Arial" w:eastAsia="Times New Roman" w:hAnsi="Arial" w:cs="Arial"/>
        </w:rPr>
        <w:t>ake sure staff, workers and sub-contractors are suitably skilled</w:t>
      </w:r>
      <w:r w:rsidR="002A53BA">
        <w:rPr>
          <w:rFonts w:ascii="Arial" w:eastAsia="Times New Roman" w:hAnsi="Arial" w:cs="Arial"/>
        </w:rPr>
        <w:t xml:space="preserve"> with the appropriate industry accreditation</w:t>
      </w:r>
      <w:r w:rsidR="009901F8" w:rsidRPr="009901F8">
        <w:rPr>
          <w:rFonts w:ascii="Arial" w:eastAsia="Times New Roman" w:hAnsi="Arial" w:cs="Arial"/>
        </w:rPr>
        <w:t xml:space="preserve"> and competent in the tasks they’ve been asked to carry out</w:t>
      </w:r>
      <w:r w:rsidR="003A2B80">
        <w:rPr>
          <w:rFonts w:ascii="Arial" w:eastAsia="Times New Roman" w:hAnsi="Arial" w:cs="Arial"/>
        </w:rPr>
        <w:t>.</w:t>
      </w:r>
      <w:r w:rsidR="009901F8" w:rsidRPr="009901F8">
        <w:rPr>
          <w:rFonts w:ascii="Arial" w:eastAsia="Times New Roman" w:hAnsi="Arial" w:cs="Arial"/>
        </w:rPr>
        <w:t xml:space="preserve"> </w:t>
      </w:r>
    </w:p>
    <w:p w14:paraId="7D022BA2" w14:textId="04ADEA2B" w:rsidR="009901F8" w:rsidRPr="009901F8"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A</w:t>
      </w:r>
      <w:r w:rsidR="009901F8" w:rsidRPr="009901F8">
        <w:rPr>
          <w:rFonts w:ascii="Arial" w:eastAsia="Times New Roman" w:hAnsi="Arial" w:cs="Arial"/>
        </w:rPr>
        <w:t>lways follow health and safety procedures and never put anyone at risk</w:t>
      </w:r>
      <w:r w:rsidR="003A2B80">
        <w:rPr>
          <w:rFonts w:ascii="Arial" w:eastAsia="Times New Roman" w:hAnsi="Arial" w:cs="Arial"/>
        </w:rPr>
        <w:t>.</w:t>
      </w:r>
    </w:p>
    <w:p w14:paraId="5750D438" w14:textId="7019C407" w:rsidR="009901F8"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U</w:t>
      </w:r>
      <w:r w:rsidR="009901F8" w:rsidRPr="009901F8">
        <w:rPr>
          <w:rFonts w:ascii="Arial" w:eastAsia="Times New Roman" w:hAnsi="Arial" w:cs="Arial"/>
        </w:rPr>
        <w:t>se barriers, warning signs and notices to notify residents of work as appropriate</w:t>
      </w:r>
      <w:r w:rsidR="003A2B80">
        <w:rPr>
          <w:rFonts w:ascii="Arial" w:eastAsia="Times New Roman" w:hAnsi="Arial" w:cs="Arial"/>
        </w:rPr>
        <w:t>.</w:t>
      </w:r>
    </w:p>
    <w:p w14:paraId="33CECA04" w14:textId="4A317A30" w:rsidR="009901F8"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M</w:t>
      </w:r>
      <w:r w:rsidR="009901F8" w:rsidRPr="009901F8">
        <w:rPr>
          <w:rFonts w:ascii="Arial" w:eastAsia="Times New Roman" w:hAnsi="Arial" w:cs="Arial"/>
        </w:rPr>
        <w:t xml:space="preserve">ake sure that all footpaths and access routes are kept </w:t>
      </w:r>
      <w:proofErr w:type="spellStart"/>
      <w:r w:rsidR="009901F8" w:rsidRPr="009901F8">
        <w:rPr>
          <w:rFonts w:ascii="Arial" w:eastAsia="Times New Roman" w:hAnsi="Arial" w:cs="Arial"/>
        </w:rPr>
        <w:t>clear</w:t>
      </w:r>
      <w:proofErr w:type="spellEnd"/>
      <w:r w:rsidR="009901F8" w:rsidRPr="009901F8">
        <w:rPr>
          <w:rFonts w:ascii="Arial" w:eastAsia="Times New Roman" w:hAnsi="Arial" w:cs="Arial"/>
        </w:rPr>
        <w:t xml:space="preserve"> and safe</w:t>
      </w:r>
      <w:r w:rsidR="003A2B80">
        <w:rPr>
          <w:rFonts w:ascii="Arial" w:eastAsia="Times New Roman" w:hAnsi="Arial" w:cs="Arial"/>
        </w:rPr>
        <w:t>.</w:t>
      </w:r>
      <w:r w:rsidR="009901F8" w:rsidRPr="009901F8">
        <w:rPr>
          <w:rFonts w:ascii="Arial" w:eastAsia="Times New Roman" w:hAnsi="Arial" w:cs="Arial"/>
        </w:rPr>
        <w:t xml:space="preserve"> </w:t>
      </w:r>
    </w:p>
    <w:p w14:paraId="7B0E0E9E" w14:textId="37233307" w:rsidR="009901F8" w:rsidRPr="009901F8"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T</w:t>
      </w:r>
      <w:r w:rsidR="009901F8" w:rsidRPr="009901F8">
        <w:rPr>
          <w:rFonts w:ascii="Arial" w:eastAsia="Times New Roman" w:hAnsi="Arial" w:cs="Arial"/>
        </w:rPr>
        <w:t>ake measures to prevent unauthorised access to scaffold and other access equipment</w:t>
      </w:r>
      <w:r w:rsidR="003A2B80">
        <w:rPr>
          <w:rFonts w:ascii="Arial" w:eastAsia="Times New Roman" w:hAnsi="Arial" w:cs="Arial"/>
        </w:rPr>
        <w:t>.</w:t>
      </w:r>
      <w:r w:rsidR="009901F8" w:rsidRPr="009901F8">
        <w:rPr>
          <w:rFonts w:ascii="Arial" w:eastAsia="Times New Roman" w:hAnsi="Arial" w:cs="Arial"/>
        </w:rPr>
        <w:t xml:space="preserve"> </w:t>
      </w:r>
    </w:p>
    <w:p w14:paraId="6553CA91" w14:textId="53FAB5BF" w:rsidR="009901F8" w:rsidRPr="009901F8"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E</w:t>
      </w:r>
      <w:r w:rsidR="009901F8" w:rsidRPr="009901F8">
        <w:rPr>
          <w:rFonts w:ascii="Arial" w:eastAsia="Times New Roman" w:hAnsi="Arial" w:cs="Arial"/>
        </w:rPr>
        <w:t>nsure any scaffolding does not obstruct an exit door or escape route</w:t>
      </w:r>
      <w:r w:rsidR="003A2B80">
        <w:rPr>
          <w:rFonts w:ascii="Arial" w:eastAsia="Times New Roman" w:hAnsi="Arial" w:cs="Arial"/>
        </w:rPr>
        <w:t xml:space="preserve"> </w:t>
      </w:r>
      <w:r w:rsidR="009901F8" w:rsidRPr="009901F8">
        <w:rPr>
          <w:rFonts w:ascii="Arial" w:eastAsia="Times New Roman" w:hAnsi="Arial" w:cs="Arial"/>
        </w:rPr>
        <w:t>and allows windows to be opened sufficiently for room ventilation</w:t>
      </w:r>
      <w:r w:rsidR="003A2B80">
        <w:rPr>
          <w:rFonts w:ascii="Arial" w:eastAsia="Times New Roman" w:hAnsi="Arial" w:cs="Arial"/>
        </w:rPr>
        <w:t>.</w:t>
      </w:r>
      <w:r w:rsidR="009901F8" w:rsidRPr="009901F8">
        <w:rPr>
          <w:rFonts w:ascii="Arial" w:eastAsia="Times New Roman" w:hAnsi="Arial" w:cs="Arial"/>
        </w:rPr>
        <w:t xml:space="preserve"> </w:t>
      </w:r>
    </w:p>
    <w:p w14:paraId="669847F9" w14:textId="34E5E59D" w:rsidR="009901F8" w:rsidRPr="009901F8"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S</w:t>
      </w:r>
      <w:r w:rsidR="009901F8" w:rsidRPr="009901F8">
        <w:rPr>
          <w:rFonts w:ascii="Arial" w:eastAsia="Times New Roman" w:hAnsi="Arial" w:cs="Arial"/>
        </w:rPr>
        <w:t>kips which may present a possible fire hazard must not be sited immediately adjacent to any building</w:t>
      </w:r>
      <w:r w:rsidR="003A2B80">
        <w:rPr>
          <w:rFonts w:ascii="Arial" w:eastAsia="Times New Roman" w:hAnsi="Arial" w:cs="Arial"/>
        </w:rPr>
        <w:t>.</w:t>
      </w:r>
      <w:r w:rsidR="009901F8" w:rsidRPr="009901F8">
        <w:rPr>
          <w:rFonts w:ascii="Arial" w:eastAsia="Times New Roman" w:hAnsi="Arial" w:cs="Arial"/>
        </w:rPr>
        <w:t xml:space="preserve"> </w:t>
      </w:r>
    </w:p>
    <w:p w14:paraId="52EA579D" w14:textId="77E15674" w:rsidR="009901F8"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M</w:t>
      </w:r>
      <w:r w:rsidR="009901F8" w:rsidRPr="009901F8">
        <w:rPr>
          <w:rFonts w:ascii="Arial" w:eastAsia="Times New Roman" w:hAnsi="Arial" w:cs="Arial"/>
        </w:rPr>
        <w:t>ake sure materials, tools and equipment are stored safely and are kept out of the reach of children and pets</w:t>
      </w:r>
      <w:r w:rsidR="003A2B80">
        <w:rPr>
          <w:rFonts w:ascii="Arial" w:eastAsia="Times New Roman" w:hAnsi="Arial" w:cs="Arial"/>
        </w:rPr>
        <w:t>.</w:t>
      </w:r>
    </w:p>
    <w:p w14:paraId="2ACA8F00" w14:textId="1D7EE8B4" w:rsidR="00AB74F4" w:rsidRDefault="001A600B" w:rsidP="009901F8">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M</w:t>
      </w:r>
      <w:r w:rsidR="009901F8" w:rsidRPr="009901F8">
        <w:rPr>
          <w:rFonts w:ascii="Arial" w:eastAsia="Times New Roman" w:hAnsi="Arial" w:cs="Arial"/>
        </w:rPr>
        <w:t>ake sure details of any accidents, incidents, near misses or acts of aggression are reported to Rooftop</w:t>
      </w:r>
      <w:r w:rsidR="003A2B80">
        <w:rPr>
          <w:rFonts w:ascii="Arial" w:eastAsia="Times New Roman" w:hAnsi="Arial" w:cs="Arial"/>
        </w:rPr>
        <w:t>.</w:t>
      </w:r>
    </w:p>
    <w:p w14:paraId="753EA6AB" w14:textId="4DE09C42" w:rsidR="009901F8" w:rsidRPr="00AB74F4" w:rsidRDefault="001A600B" w:rsidP="00AB74F4">
      <w:pPr>
        <w:pStyle w:val="ListParagraph"/>
        <w:numPr>
          <w:ilvl w:val="0"/>
          <w:numId w:val="14"/>
        </w:numPr>
        <w:spacing w:after="0" w:line="240" w:lineRule="auto"/>
        <w:contextualSpacing w:val="0"/>
        <w:rPr>
          <w:rFonts w:ascii="Arial" w:eastAsia="Times New Roman" w:hAnsi="Arial" w:cs="Arial"/>
        </w:rPr>
      </w:pPr>
      <w:r>
        <w:rPr>
          <w:rFonts w:ascii="Arial" w:eastAsia="Times New Roman" w:hAnsi="Arial" w:cs="Arial"/>
        </w:rPr>
        <w:t>P</w:t>
      </w:r>
      <w:r w:rsidR="00AB74F4" w:rsidRPr="00D20336">
        <w:rPr>
          <w:rFonts w:ascii="Arial" w:eastAsia="Times New Roman" w:hAnsi="Arial" w:cs="Arial"/>
        </w:rPr>
        <w:t>rovide operatives on larger schemes with welfare facilities and/or storage as required</w:t>
      </w:r>
      <w:r w:rsidR="003A2B80">
        <w:rPr>
          <w:rFonts w:ascii="Arial" w:eastAsia="Times New Roman" w:hAnsi="Arial" w:cs="Arial"/>
        </w:rPr>
        <w:t>.</w:t>
      </w:r>
      <w:r w:rsidR="00AB74F4" w:rsidRPr="00D20336">
        <w:rPr>
          <w:rFonts w:ascii="Arial" w:eastAsia="Times New Roman" w:hAnsi="Arial" w:cs="Arial"/>
        </w:rPr>
        <w:t xml:space="preserve"> </w:t>
      </w:r>
      <w:r w:rsidR="009901F8" w:rsidRPr="00AB74F4">
        <w:rPr>
          <w:rFonts w:ascii="Arial" w:eastAsia="Times New Roman" w:hAnsi="Arial" w:cs="Arial"/>
        </w:rPr>
        <w:t xml:space="preserve"> </w:t>
      </w:r>
    </w:p>
    <w:p w14:paraId="7C02E3D1" w14:textId="77777777" w:rsidR="00C61CAE" w:rsidRDefault="00C61CAE" w:rsidP="00C61CAE">
      <w:pPr>
        <w:pStyle w:val="Heading2"/>
        <w:spacing w:after="0" w:line="240" w:lineRule="auto"/>
        <w:ind w:left="-426" w:right="-330" w:firstLine="0"/>
        <w:rPr>
          <w:color w:val="000000" w:themeColor="text1"/>
        </w:rPr>
      </w:pPr>
    </w:p>
    <w:p w14:paraId="6EEB76C2" w14:textId="67FC2977" w:rsidR="00C61CAE" w:rsidRPr="00C61CAE" w:rsidRDefault="00C61CAE" w:rsidP="00C61CAE">
      <w:pPr>
        <w:pStyle w:val="Heading2"/>
        <w:spacing w:after="0" w:line="240" w:lineRule="auto"/>
        <w:ind w:left="-426" w:right="-330" w:firstLine="0"/>
        <w:rPr>
          <w:color w:val="000000" w:themeColor="text1"/>
        </w:rPr>
      </w:pPr>
      <w:r w:rsidRPr="00C61CAE">
        <w:rPr>
          <w:color w:val="000000" w:themeColor="text1"/>
        </w:rPr>
        <w:t xml:space="preserve">Safeguarding </w:t>
      </w:r>
    </w:p>
    <w:p w14:paraId="6D1E52B1" w14:textId="77777777" w:rsidR="00C61CAE" w:rsidRDefault="00C61CAE" w:rsidP="00C61CAE">
      <w:pPr>
        <w:spacing w:after="0" w:line="240" w:lineRule="auto"/>
        <w:ind w:left="-426" w:right="-330"/>
        <w:rPr>
          <w:rFonts w:ascii="Arial" w:hAnsi="Arial" w:cs="Arial"/>
          <w:color w:val="000000" w:themeColor="text1"/>
        </w:rPr>
      </w:pPr>
    </w:p>
    <w:p w14:paraId="2FE52BDA" w14:textId="29A61352" w:rsidR="00C61CAE" w:rsidRDefault="00C61CAE" w:rsidP="00C61CAE">
      <w:pPr>
        <w:spacing w:after="0" w:line="240" w:lineRule="auto"/>
        <w:ind w:left="-426" w:right="-330"/>
        <w:rPr>
          <w:rFonts w:ascii="Arial" w:hAnsi="Arial" w:cs="Arial"/>
          <w:color w:val="000000" w:themeColor="text1"/>
        </w:rPr>
      </w:pPr>
      <w:r w:rsidRPr="00C61CAE">
        <w:rPr>
          <w:rFonts w:ascii="Arial" w:hAnsi="Arial" w:cs="Arial"/>
          <w:color w:val="000000" w:themeColor="text1"/>
        </w:rPr>
        <w:t xml:space="preserve">We expect </w:t>
      </w:r>
      <w:r w:rsidR="00F52723">
        <w:rPr>
          <w:rFonts w:ascii="Arial" w:hAnsi="Arial" w:cs="Arial"/>
          <w:color w:val="000000" w:themeColor="text1"/>
        </w:rPr>
        <w:t>suppliers and contractors</w:t>
      </w:r>
      <w:r w:rsidRPr="00C61CAE">
        <w:rPr>
          <w:rFonts w:ascii="Arial" w:hAnsi="Arial" w:cs="Arial"/>
          <w:color w:val="000000" w:themeColor="text1"/>
        </w:rPr>
        <w:t xml:space="preserve"> to have completed </w:t>
      </w:r>
      <w:r w:rsidR="00F52723">
        <w:rPr>
          <w:rFonts w:ascii="Arial" w:hAnsi="Arial" w:cs="Arial"/>
          <w:color w:val="000000" w:themeColor="text1"/>
        </w:rPr>
        <w:t>Rooftop</w:t>
      </w:r>
      <w:r w:rsidRPr="00C61CAE">
        <w:rPr>
          <w:rFonts w:ascii="Arial" w:hAnsi="Arial" w:cs="Arial"/>
          <w:color w:val="000000" w:themeColor="text1"/>
        </w:rPr>
        <w:t xml:space="preserve">’s safeguarding training as part of supplier on-boarding. We expect </w:t>
      </w:r>
      <w:r w:rsidR="00F52723">
        <w:rPr>
          <w:rFonts w:ascii="Arial" w:hAnsi="Arial" w:cs="Arial"/>
          <w:color w:val="000000" w:themeColor="text1"/>
        </w:rPr>
        <w:t>suppliers and contractors</w:t>
      </w:r>
      <w:r w:rsidRPr="00C61CAE">
        <w:rPr>
          <w:rFonts w:ascii="Arial" w:hAnsi="Arial" w:cs="Arial"/>
          <w:color w:val="000000" w:themeColor="text1"/>
        </w:rPr>
        <w:t xml:space="preserve"> to raise concerns if they identify children and adults suffering from, or likely to suffer from significant harm. </w:t>
      </w:r>
    </w:p>
    <w:p w14:paraId="62350D87" w14:textId="77777777" w:rsidR="005B4395" w:rsidRDefault="005B4395" w:rsidP="00C61CAE">
      <w:pPr>
        <w:spacing w:after="0" w:line="240" w:lineRule="auto"/>
        <w:ind w:left="-426" w:right="-330"/>
        <w:rPr>
          <w:rFonts w:ascii="Arial" w:hAnsi="Arial" w:cs="Arial"/>
          <w:color w:val="000000" w:themeColor="text1"/>
        </w:rPr>
      </w:pPr>
    </w:p>
    <w:p w14:paraId="4D064410" w14:textId="77777777" w:rsidR="00791829" w:rsidRDefault="00791829" w:rsidP="00791829">
      <w:pPr>
        <w:pStyle w:val="Heading2"/>
        <w:spacing w:after="0" w:line="240" w:lineRule="auto"/>
        <w:ind w:left="-426" w:right="-330" w:firstLine="0"/>
        <w:rPr>
          <w:color w:val="000000" w:themeColor="text1"/>
        </w:rPr>
      </w:pPr>
      <w:r>
        <w:rPr>
          <w:color w:val="000000" w:themeColor="text1"/>
        </w:rPr>
        <w:t>Key Principles:</w:t>
      </w:r>
    </w:p>
    <w:p w14:paraId="2E069170" w14:textId="77777777" w:rsidR="00791829" w:rsidRDefault="00791829" w:rsidP="00C61CAE">
      <w:pPr>
        <w:spacing w:after="0" w:line="240" w:lineRule="auto"/>
        <w:ind w:left="-426" w:right="-330"/>
        <w:rPr>
          <w:rFonts w:ascii="Arial" w:hAnsi="Arial" w:cs="Arial"/>
          <w:color w:val="000000" w:themeColor="text1"/>
        </w:rPr>
      </w:pPr>
    </w:p>
    <w:p w14:paraId="05D01979" w14:textId="2423E31E" w:rsidR="00C61CAE" w:rsidRDefault="00C61CAE" w:rsidP="00C61CAE">
      <w:pPr>
        <w:spacing w:after="0" w:line="240" w:lineRule="auto"/>
        <w:ind w:left="-426" w:right="-330"/>
        <w:rPr>
          <w:rFonts w:ascii="Arial" w:hAnsi="Arial" w:cs="Arial"/>
          <w:b/>
          <w:bCs/>
          <w:color w:val="000000" w:themeColor="text1"/>
        </w:rPr>
      </w:pPr>
      <w:r w:rsidRPr="00791829">
        <w:rPr>
          <w:rFonts w:ascii="Arial" w:hAnsi="Arial" w:cs="Arial"/>
          <w:b/>
          <w:bCs/>
          <w:color w:val="000000" w:themeColor="text1"/>
        </w:rPr>
        <w:t xml:space="preserve">All </w:t>
      </w:r>
      <w:r w:rsidR="00F52723" w:rsidRPr="00791829">
        <w:rPr>
          <w:rFonts w:ascii="Arial" w:hAnsi="Arial" w:cs="Arial"/>
          <w:b/>
          <w:bCs/>
          <w:color w:val="000000" w:themeColor="text1"/>
        </w:rPr>
        <w:t>suppliers</w:t>
      </w:r>
      <w:r w:rsidR="00791829">
        <w:rPr>
          <w:rFonts w:ascii="Arial" w:hAnsi="Arial" w:cs="Arial"/>
          <w:b/>
          <w:bCs/>
          <w:color w:val="000000" w:themeColor="text1"/>
        </w:rPr>
        <w:t>,</w:t>
      </w:r>
      <w:r w:rsidR="00F52723" w:rsidRPr="00791829">
        <w:rPr>
          <w:rFonts w:ascii="Arial" w:hAnsi="Arial" w:cs="Arial"/>
          <w:b/>
          <w:bCs/>
          <w:color w:val="000000" w:themeColor="text1"/>
        </w:rPr>
        <w:t xml:space="preserve"> </w:t>
      </w:r>
      <w:r w:rsidR="00791829">
        <w:rPr>
          <w:rFonts w:ascii="Arial" w:hAnsi="Arial" w:cs="Arial"/>
          <w:b/>
          <w:bCs/>
          <w:color w:val="000000" w:themeColor="text1"/>
        </w:rPr>
        <w:t>c</w:t>
      </w:r>
      <w:r w:rsidR="00F52723" w:rsidRPr="00791829">
        <w:rPr>
          <w:rFonts w:ascii="Arial" w:hAnsi="Arial" w:cs="Arial"/>
          <w:b/>
          <w:bCs/>
          <w:color w:val="000000" w:themeColor="text1"/>
        </w:rPr>
        <w:t>ontractors</w:t>
      </w:r>
      <w:r w:rsidRPr="00791829">
        <w:rPr>
          <w:rFonts w:ascii="Arial" w:hAnsi="Arial" w:cs="Arial"/>
          <w:b/>
          <w:bCs/>
          <w:color w:val="000000" w:themeColor="text1"/>
        </w:rPr>
        <w:t xml:space="preserve"> and their staff must: </w:t>
      </w:r>
    </w:p>
    <w:p w14:paraId="66FEDA08" w14:textId="77777777" w:rsidR="001A600B" w:rsidRPr="00791829" w:rsidRDefault="001A600B" w:rsidP="00C61CAE">
      <w:pPr>
        <w:spacing w:after="0" w:line="240" w:lineRule="auto"/>
        <w:ind w:left="-426" w:right="-330"/>
        <w:rPr>
          <w:rFonts w:ascii="Arial" w:hAnsi="Arial" w:cs="Arial"/>
          <w:b/>
          <w:bCs/>
          <w:color w:val="000000" w:themeColor="text1"/>
        </w:rPr>
      </w:pPr>
    </w:p>
    <w:p w14:paraId="1B6DF12E" w14:textId="61222C3B" w:rsidR="00C61CAE" w:rsidRPr="00C61CAE"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Take action to make sure the person is safe</w:t>
      </w:r>
      <w:r w:rsidR="003A2B80">
        <w:rPr>
          <w:rFonts w:ascii="Arial" w:hAnsi="Arial" w:cs="Arial"/>
          <w:color w:val="000000" w:themeColor="text1"/>
        </w:rPr>
        <w:t>.</w:t>
      </w:r>
    </w:p>
    <w:p w14:paraId="67EC05F3" w14:textId="7F358994" w:rsidR="009901F8"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If the child or adult is at immediate risk, contact 999</w:t>
      </w:r>
      <w:r w:rsidR="003A2B80">
        <w:rPr>
          <w:rFonts w:ascii="Arial" w:hAnsi="Arial" w:cs="Arial"/>
          <w:color w:val="000000" w:themeColor="text1"/>
        </w:rPr>
        <w:t>.</w:t>
      </w:r>
    </w:p>
    <w:p w14:paraId="2A4B0B9F" w14:textId="370D0C7A" w:rsidR="005B4395" w:rsidRDefault="00791829" w:rsidP="005B4395">
      <w:pPr>
        <w:pStyle w:val="ListParagraph"/>
        <w:numPr>
          <w:ilvl w:val="0"/>
          <w:numId w:val="12"/>
        </w:numPr>
        <w:spacing w:after="0" w:line="240" w:lineRule="auto"/>
        <w:contextualSpacing w:val="0"/>
        <w:rPr>
          <w:rFonts w:ascii="Arial" w:eastAsia="Times New Roman" w:hAnsi="Arial" w:cs="Arial"/>
        </w:rPr>
      </w:pPr>
      <w:r>
        <w:rPr>
          <w:rFonts w:ascii="Arial" w:eastAsia="Times New Roman" w:hAnsi="Arial" w:cs="Arial"/>
        </w:rPr>
        <w:t>M</w:t>
      </w:r>
      <w:r w:rsidR="009901F8" w:rsidRPr="009901F8">
        <w:rPr>
          <w:rFonts w:ascii="Arial" w:eastAsia="Times New Roman" w:hAnsi="Arial" w:cs="Arial"/>
        </w:rPr>
        <w:t>ake sure particular care is given when children are present and never enter a resident’s home or continue working where children (under the age of 16) are unaccompanied</w:t>
      </w:r>
      <w:r w:rsidR="009901F8">
        <w:rPr>
          <w:rFonts w:ascii="Arial" w:eastAsia="Times New Roman" w:hAnsi="Arial" w:cs="Arial"/>
        </w:rPr>
        <w:t>.</w:t>
      </w:r>
    </w:p>
    <w:p w14:paraId="5FA06992" w14:textId="77777777" w:rsidR="005B4395" w:rsidRDefault="005B4395" w:rsidP="005B4395">
      <w:pPr>
        <w:spacing w:after="0" w:line="240" w:lineRule="auto"/>
        <w:rPr>
          <w:rFonts w:ascii="Arial" w:eastAsia="Times New Roman" w:hAnsi="Arial" w:cs="Arial"/>
        </w:rPr>
      </w:pPr>
    </w:p>
    <w:p w14:paraId="7EB2289E" w14:textId="77777777" w:rsidR="005B4395" w:rsidRDefault="005B4395" w:rsidP="005B4395">
      <w:pPr>
        <w:spacing w:after="0" w:line="240" w:lineRule="auto"/>
        <w:ind w:left="-426" w:right="-330"/>
        <w:rPr>
          <w:rFonts w:ascii="Arial" w:hAnsi="Arial" w:cs="Arial"/>
          <w:b/>
          <w:bCs/>
          <w:color w:val="000000" w:themeColor="text1"/>
          <w:sz w:val="24"/>
          <w:szCs w:val="24"/>
        </w:rPr>
      </w:pPr>
      <w:r w:rsidRPr="005B4395">
        <w:rPr>
          <w:rFonts w:ascii="Arial" w:hAnsi="Arial" w:cs="Arial"/>
          <w:b/>
          <w:bCs/>
          <w:color w:val="000000" w:themeColor="text1"/>
          <w:sz w:val="24"/>
          <w:szCs w:val="24"/>
        </w:rPr>
        <w:t>Modern Slavery</w:t>
      </w:r>
    </w:p>
    <w:p w14:paraId="13CD396D" w14:textId="77777777" w:rsidR="005B4395" w:rsidRDefault="005B4395" w:rsidP="005B4395">
      <w:pPr>
        <w:spacing w:after="0" w:line="240" w:lineRule="auto"/>
        <w:ind w:left="-426" w:right="-330"/>
        <w:rPr>
          <w:rFonts w:ascii="Arial" w:hAnsi="Arial" w:cs="Arial"/>
          <w:b/>
          <w:bCs/>
          <w:color w:val="000000" w:themeColor="text1"/>
          <w:sz w:val="24"/>
          <w:szCs w:val="24"/>
        </w:rPr>
      </w:pPr>
    </w:p>
    <w:p w14:paraId="4320C02C" w14:textId="77777777" w:rsidR="005B4395" w:rsidRPr="005B4395" w:rsidRDefault="005B4395" w:rsidP="005B4395">
      <w:pPr>
        <w:spacing w:after="0" w:line="240" w:lineRule="auto"/>
        <w:ind w:left="-426" w:right="-330"/>
        <w:rPr>
          <w:rFonts w:ascii="Arial" w:hAnsi="Arial" w:cs="Arial"/>
          <w:b/>
          <w:bCs/>
          <w:color w:val="000000" w:themeColor="text1"/>
          <w:sz w:val="24"/>
          <w:szCs w:val="24"/>
        </w:rPr>
      </w:pPr>
      <w:r w:rsidRPr="005B4395">
        <w:rPr>
          <w:rFonts w:ascii="Arial" w:hAnsi="Arial" w:cs="Arial"/>
        </w:rPr>
        <w:t xml:space="preserve">Our </w:t>
      </w:r>
      <w:r>
        <w:rPr>
          <w:rFonts w:ascii="Arial" w:hAnsi="Arial" w:cs="Arial"/>
        </w:rPr>
        <w:t>Anti-Slavery and Human Trafficking</w:t>
      </w:r>
      <w:r w:rsidRPr="005B4395">
        <w:rPr>
          <w:rFonts w:ascii="Arial" w:hAnsi="Arial" w:cs="Arial"/>
        </w:rPr>
        <w:t xml:space="preserve"> Statement is available to view on </w:t>
      </w:r>
      <w:r>
        <w:rPr>
          <w:rFonts w:ascii="Arial" w:hAnsi="Arial" w:cs="Arial"/>
        </w:rPr>
        <w:t>our</w:t>
      </w:r>
      <w:r w:rsidRPr="005B4395">
        <w:rPr>
          <w:rFonts w:ascii="Arial" w:hAnsi="Arial" w:cs="Arial"/>
        </w:rPr>
        <w:t xml:space="preserve"> website</w:t>
      </w:r>
      <w:r>
        <w:rPr>
          <w:rFonts w:ascii="Arial" w:hAnsi="Arial" w:cs="Arial"/>
        </w:rPr>
        <w:t xml:space="preserve"> and is reviewed annually</w:t>
      </w:r>
      <w:r w:rsidRPr="005B4395">
        <w:rPr>
          <w:rFonts w:ascii="Arial" w:hAnsi="Arial" w:cs="Arial"/>
        </w:rPr>
        <w:t xml:space="preserve">. Suppliers should familiarise themselves with this </w:t>
      </w:r>
      <w:r>
        <w:rPr>
          <w:rFonts w:ascii="Arial" w:hAnsi="Arial" w:cs="Arial"/>
        </w:rPr>
        <w:t>S</w:t>
      </w:r>
      <w:r w:rsidRPr="005B4395">
        <w:rPr>
          <w:rFonts w:ascii="Arial" w:hAnsi="Arial" w:cs="Arial"/>
        </w:rPr>
        <w:t>tatement and review it periodically to stay up to date on how the organisation is working to ensure that slavery is not taking place in any part of our business including our supply chains.</w:t>
      </w:r>
    </w:p>
    <w:p w14:paraId="2235A2C5" w14:textId="77777777" w:rsidR="005B4395" w:rsidRPr="005B4395" w:rsidRDefault="005B4395" w:rsidP="005B4395">
      <w:pPr>
        <w:spacing w:after="0" w:line="240" w:lineRule="auto"/>
        <w:rPr>
          <w:rFonts w:ascii="Arial" w:eastAsia="Times New Roman" w:hAnsi="Arial" w:cs="Arial"/>
        </w:rPr>
      </w:pPr>
    </w:p>
    <w:p w14:paraId="5DC7CB2F" w14:textId="12E12AB3" w:rsidR="00C61CAE" w:rsidRPr="00C61CAE" w:rsidRDefault="00C61CAE" w:rsidP="00C61CAE">
      <w:pPr>
        <w:pStyle w:val="Heading2"/>
        <w:spacing w:after="0" w:line="240" w:lineRule="auto"/>
        <w:ind w:left="-426" w:right="-330" w:firstLine="0"/>
        <w:rPr>
          <w:color w:val="000000" w:themeColor="text1"/>
        </w:rPr>
      </w:pPr>
      <w:r w:rsidRPr="00C61CAE">
        <w:rPr>
          <w:color w:val="000000" w:themeColor="text1"/>
        </w:rPr>
        <w:t xml:space="preserve">Protecting and Enhancing the Environment </w:t>
      </w:r>
    </w:p>
    <w:p w14:paraId="564600F8" w14:textId="77777777" w:rsidR="00C61CAE" w:rsidRDefault="00C61CAE" w:rsidP="00C61CAE">
      <w:pPr>
        <w:spacing w:after="0" w:line="240" w:lineRule="auto"/>
        <w:ind w:left="-426" w:right="-330"/>
        <w:rPr>
          <w:rFonts w:ascii="Arial" w:hAnsi="Arial" w:cs="Arial"/>
          <w:color w:val="000000" w:themeColor="text1"/>
        </w:rPr>
      </w:pPr>
    </w:p>
    <w:p w14:paraId="54CABA04" w14:textId="7A92E107" w:rsidR="00C61CAE" w:rsidRP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lastRenderedPageBreak/>
        <w:t>Rooftop</w:t>
      </w:r>
      <w:r w:rsidR="00C61CAE" w:rsidRPr="00C61CAE">
        <w:rPr>
          <w:rFonts w:ascii="Arial" w:hAnsi="Arial" w:cs="Arial"/>
          <w:color w:val="000000" w:themeColor="text1"/>
        </w:rPr>
        <w:t xml:space="preserve"> aspires to be a force for good for both people and the planet. We aim to deliver quality, net zero carbon homes that improve access to nature and are built for the future. </w:t>
      </w:r>
    </w:p>
    <w:p w14:paraId="5350BEAB" w14:textId="77777777" w:rsidR="00C61CAE" w:rsidRDefault="00C61CAE" w:rsidP="00C61CAE">
      <w:pPr>
        <w:spacing w:after="0" w:line="240" w:lineRule="auto"/>
        <w:ind w:left="-426" w:right="-330"/>
        <w:rPr>
          <w:rFonts w:ascii="Arial" w:hAnsi="Arial" w:cs="Arial"/>
          <w:color w:val="000000" w:themeColor="text1"/>
        </w:rPr>
      </w:pPr>
    </w:p>
    <w:p w14:paraId="004F1388" w14:textId="632FC7C1" w:rsidR="00C61CAE" w:rsidRPr="00C61CAE" w:rsidRDefault="00C61CAE" w:rsidP="00C61CAE">
      <w:pPr>
        <w:spacing w:after="0" w:line="240" w:lineRule="auto"/>
        <w:ind w:left="-426" w:right="-330"/>
        <w:rPr>
          <w:rFonts w:ascii="Arial" w:hAnsi="Arial" w:cs="Arial"/>
          <w:color w:val="000000" w:themeColor="text1"/>
        </w:rPr>
      </w:pPr>
      <w:r w:rsidRPr="00C61CAE">
        <w:rPr>
          <w:rFonts w:ascii="Arial" w:hAnsi="Arial" w:cs="Arial"/>
          <w:color w:val="000000" w:themeColor="text1"/>
        </w:rPr>
        <w:t xml:space="preserve">In carrying out actions or making decisions in the performance of their role, </w:t>
      </w:r>
      <w:r w:rsidR="00F52723">
        <w:rPr>
          <w:rFonts w:ascii="Arial" w:hAnsi="Arial" w:cs="Arial"/>
          <w:color w:val="000000" w:themeColor="text1"/>
        </w:rPr>
        <w:t>suppliers and contractors</w:t>
      </w:r>
      <w:r w:rsidRPr="00C61CAE">
        <w:rPr>
          <w:rFonts w:ascii="Arial" w:hAnsi="Arial" w:cs="Arial"/>
          <w:color w:val="000000" w:themeColor="text1"/>
        </w:rPr>
        <w:t xml:space="preserve"> must therefore consider the environmental impact of their work and ensure at all times that they are operating in a way which meets </w:t>
      </w:r>
      <w:r w:rsidR="00F52723">
        <w:rPr>
          <w:rFonts w:ascii="Arial" w:hAnsi="Arial" w:cs="Arial"/>
          <w:color w:val="000000" w:themeColor="text1"/>
        </w:rPr>
        <w:t>Rooftop</w:t>
      </w:r>
      <w:r w:rsidRPr="00C61CAE">
        <w:rPr>
          <w:rFonts w:ascii="Arial" w:hAnsi="Arial" w:cs="Arial"/>
          <w:color w:val="000000" w:themeColor="text1"/>
        </w:rPr>
        <w:t xml:space="preserve">’s sustainability objectives, targets and policies. </w:t>
      </w:r>
    </w:p>
    <w:p w14:paraId="78707F28" w14:textId="77777777" w:rsidR="00C61CAE" w:rsidRDefault="00C61CAE" w:rsidP="00C61CAE">
      <w:pPr>
        <w:spacing w:after="0" w:line="240" w:lineRule="auto"/>
        <w:ind w:left="-426" w:right="-330"/>
        <w:rPr>
          <w:rFonts w:ascii="Arial" w:hAnsi="Arial" w:cs="Arial"/>
          <w:color w:val="000000" w:themeColor="text1"/>
        </w:rPr>
      </w:pPr>
    </w:p>
    <w:p w14:paraId="74AD0758" w14:textId="1B90A9F4" w:rsidR="00C61CAE" w:rsidRP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comply with all relevant environmental legislation and must avoid negative impacts in order to deliver positive environmental outcomes.  </w:t>
      </w:r>
    </w:p>
    <w:p w14:paraId="1DDAA916" w14:textId="77777777" w:rsidR="00C61CAE" w:rsidRDefault="00C61CAE" w:rsidP="00C61CAE">
      <w:pPr>
        <w:pStyle w:val="Heading1"/>
        <w:spacing w:after="0" w:line="240" w:lineRule="auto"/>
        <w:ind w:left="-426" w:right="-330" w:firstLine="0"/>
        <w:rPr>
          <w:color w:val="000000" w:themeColor="text1"/>
        </w:rPr>
      </w:pPr>
    </w:p>
    <w:p w14:paraId="4D246961" w14:textId="7C86B35D" w:rsidR="00C61CAE" w:rsidRPr="00C61CAE" w:rsidRDefault="00791829" w:rsidP="00C61CAE">
      <w:pPr>
        <w:pStyle w:val="Heading1"/>
        <w:spacing w:after="0" w:line="240" w:lineRule="auto"/>
        <w:ind w:left="-426" w:right="-330" w:firstLine="0"/>
        <w:rPr>
          <w:color w:val="000000" w:themeColor="text1"/>
        </w:rPr>
      </w:pPr>
      <w:r>
        <w:rPr>
          <w:color w:val="000000" w:themeColor="text1"/>
        </w:rPr>
        <w:t xml:space="preserve">8. </w:t>
      </w:r>
      <w:r w:rsidR="00C61CAE" w:rsidRPr="00C61CAE">
        <w:rPr>
          <w:color w:val="000000" w:themeColor="text1"/>
        </w:rPr>
        <w:t xml:space="preserve">Data Protection    </w:t>
      </w:r>
    </w:p>
    <w:p w14:paraId="534E1D3A" w14:textId="77777777" w:rsidR="00C61CAE" w:rsidRDefault="00C61CAE" w:rsidP="00C61CAE">
      <w:pPr>
        <w:spacing w:after="0" w:line="240" w:lineRule="auto"/>
        <w:ind w:left="-426" w:right="-330"/>
        <w:rPr>
          <w:rFonts w:ascii="Arial" w:hAnsi="Arial" w:cs="Arial"/>
          <w:color w:val="000000" w:themeColor="text1"/>
        </w:rPr>
      </w:pPr>
    </w:p>
    <w:p w14:paraId="489AA5FA" w14:textId="31F21255" w:rsidR="00C61CAE" w:rsidRDefault="00F52723" w:rsidP="00C61CAE">
      <w:pPr>
        <w:spacing w:after="0" w:line="240" w:lineRule="auto"/>
        <w:ind w:left="-426" w:right="-330"/>
        <w:rPr>
          <w:rFonts w:ascii="Arial" w:hAnsi="Arial" w:cs="Arial"/>
          <w:b/>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process information in accordance with the General Data Protection Regulation (</w:t>
      </w:r>
      <w:r w:rsidR="00783FB7">
        <w:rPr>
          <w:rFonts w:ascii="Arial" w:hAnsi="Arial" w:cs="Arial"/>
          <w:color w:val="000000" w:themeColor="text1"/>
        </w:rPr>
        <w:t xml:space="preserve">UK </w:t>
      </w:r>
      <w:r w:rsidR="00C61CAE" w:rsidRPr="00C61CAE">
        <w:rPr>
          <w:rFonts w:ascii="Arial" w:hAnsi="Arial" w:cs="Arial"/>
          <w:color w:val="000000" w:themeColor="text1"/>
        </w:rPr>
        <w:t xml:space="preserve">GDPR) and </w:t>
      </w:r>
      <w:r>
        <w:rPr>
          <w:rFonts w:ascii="Arial" w:hAnsi="Arial" w:cs="Arial"/>
          <w:color w:val="000000" w:themeColor="text1"/>
        </w:rPr>
        <w:t>Rooftop</w:t>
      </w:r>
      <w:r w:rsidR="00C61CAE" w:rsidRPr="00C61CAE">
        <w:rPr>
          <w:rFonts w:ascii="Arial" w:hAnsi="Arial" w:cs="Arial"/>
          <w:color w:val="000000" w:themeColor="text1"/>
        </w:rPr>
        <w:t xml:space="preserve">’s Data Protection </w:t>
      </w:r>
      <w:r w:rsidR="00791829">
        <w:rPr>
          <w:rFonts w:ascii="Arial" w:hAnsi="Arial" w:cs="Arial"/>
          <w:color w:val="000000" w:themeColor="text1"/>
        </w:rPr>
        <w:t xml:space="preserve">and Privacy </w:t>
      </w:r>
      <w:r w:rsidR="00C61CAE" w:rsidRPr="00C61CAE">
        <w:rPr>
          <w:rFonts w:ascii="Arial" w:hAnsi="Arial" w:cs="Arial"/>
          <w:color w:val="000000" w:themeColor="text1"/>
        </w:rPr>
        <w:t>Policy.</w:t>
      </w:r>
      <w:r w:rsidR="00C61CAE" w:rsidRPr="00C61CAE">
        <w:rPr>
          <w:rFonts w:ascii="Arial" w:hAnsi="Arial" w:cs="Arial"/>
          <w:b/>
          <w:color w:val="000000" w:themeColor="text1"/>
        </w:rPr>
        <w:t xml:space="preserve"> </w:t>
      </w:r>
    </w:p>
    <w:p w14:paraId="75BE65BA" w14:textId="77777777" w:rsidR="005B4395" w:rsidRDefault="005B4395" w:rsidP="00C61CAE">
      <w:pPr>
        <w:spacing w:after="0" w:line="240" w:lineRule="auto"/>
        <w:ind w:left="-426" w:right="-330"/>
        <w:rPr>
          <w:rFonts w:ascii="Arial" w:hAnsi="Arial" w:cs="Arial"/>
          <w:b/>
          <w:color w:val="000000" w:themeColor="text1"/>
          <w:sz w:val="28"/>
        </w:rPr>
      </w:pPr>
    </w:p>
    <w:p w14:paraId="08EB7F64" w14:textId="5A792CF4" w:rsidR="00C61CAE" w:rsidRPr="00C61CAE" w:rsidRDefault="00791829" w:rsidP="00C61CAE">
      <w:pPr>
        <w:spacing w:after="0" w:line="240" w:lineRule="auto"/>
        <w:ind w:left="-426" w:right="-330"/>
        <w:rPr>
          <w:rFonts w:ascii="Arial" w:hAnsi="Arial" w:cs="Arial"/>
          <w:color w:val="000000" w:themeColor="text1"/>
        </w:rPr>
      </w:pPr>
      <w:bookmarkStart w:id="0" w:name="_Hlk147485163"/>
      <w:r>
        <w:rPr>
          <w:rFonts w:ascii="Arial" w:hAnsi="Arial" w:cs="Arial"/>
          <w:b/>
          <w:color w:val="000000" w:themeColor="text1"/>
          <w:sz w:val="28"/>
        </w:rPr>
        <w:t>9.</w:t>
      </w:r>
      <w:r w:rsidR="00C61CAE" w:rsidRPr="00C61CAE">
        <w:rPr>
          <w:rFonts w:ascii="Arial" w:hAnsi="Arial" w:cs="Arial"/>
          <w:b/>
          <w:color w:val="000000" w:themeColor="text1"/>
          <w:sz w:val="28"/>
        </w:rPr>
        <w:t xml:space="preserve"> Information Security    </w:t>
      </w:r>
    </w:p>
    <w:bookmarkEnd w:id="0"/>
    <w:p w14:paraId="071F8309" w14:textId="77777777" w:rsidR="003A2B80" w:rsidRDefault="003A2B80" w:rsidP="00C61CAE">
      <w:pPr>
        <w:spacing w:after="0" w:line="240" w:lineRule="auto"/>
        <w:ind w:left="-426" w:right="-330"/>
        <w:rPr>
          <w:rFonts w:ascii="Arial" w:hAnsi="Arial" w:cs="Arial"/>
          <w:color w:val="000000" w:themeColor="text1"/>
        </w:rPr>
      </w:pPr>
    </w:p>
    <w:p w14:paraId="4D82C7F0" w14:textId="3B9618F4" w:rsidR="00C61CAE" w:rsidRDefault="00C61CAE" w:rsidP="00791829">
      <w:pPr>
        <w:spacing w:after="80" w:line="240" w:lineRule="auto"/>
        <w:ind w:left="-426" w:right="-330"/>
        <w:rPr>
          <w:rFonts w:ascii="Arial" w:hAnsi="Arial" w:cs="Arial"/>
          <w:b/>
          <w:color w:val="000000" w:themeColor="text1"/>
        </w:rPr>
      </w:pPr>
      <w:r w:rsidRPr="00C61CAE">
        <w:rPr>
          <w:rFonts w:ascii="Arial" w:hAnsi="Arial" w:cs="Arial"/>
          <w:color w:val="000000" w:themeColor="text1"/>
        </w:rPr>
        <w:t xml:space="preserve">All </w:t>
      </w:r>
      <w:r w:rsidR="00F52723">
        <w:rPr>
          <w:rFonts w:ascii="Arial" w:hAnsi="Arial" w:cs="Arial"/>
          <w:color w:val="000000" w:themeColor="text1"/>
        </w:rPr>
        <w:t>suppliers and contractors</w:t>
      </w:r>
      <w:r w:rsidRPr="00C61CAE">
        <w:rPr>
          <w:rFonts w:ascii="Arial" w:hAnsi="Arial" w:cs="Arial"/>
          <w:color w:val="000000" w:themeColor="text1"/>
        </w:rPr>
        <w:t xml:space="preserve"> must adhere to </w:t>
      </w:r>
      <w:r w:rsidR="00F52723">
        <w:rPr>
          <w:rFonts w:ascii="Arial" w:hAnsi="Arial" w:cs="Arial"/>
          <w:color w:val="000000" w:themeColor="text1"/>
        </w:rPr>
        <w:t>Rooftop</w:t>
      </w:r>
      <w:r w:rsidRPr="00C61CAE">
        <w:rPr>
          <w:rFonts w:ascii="Arial" w:hAnsi="Arial" w:cs="Arial"/>
          <w:color w:val="000000" w:themeColor="text1"/>
        </w:rPr>
        <w:t xml:space="preserve">’s </w:t>
      </w:r>
      <w:r w:rsidR="00791829">
        <w:rPr>
          <w:rFonts w:ascii="Arial" w:hAnsi="Arial" w:cs="Arial"/>
          <w:color w:val="000000" w:themeColor="text1"/>
        </w:rPr>
        <w:t xml:space="preserve">ICT and </w:t>
      </w:r>
      <w:r w:rsidRPr="00C61CAE">
        <w:rPr>
          <w:rFonts w:ascii="Arial" w:hAnsi="Arial" w:cs="Arial"/>
          <w:color w:val="000000" w:themeColor="text1"/>
        </w:rPr>
        <w:t xml:space="preserve">Information Security </w:t>
      </w:r>
      <w:r w:rsidR="00791829">
        <w:rPr>
          <w:rFonts w:ascii="Arial" w:hAnsi="Arial" w:cs="Arial"/>
          <w:color w:val="000000" w:themeColor="text1"/>
        </w:rPr>
        <w:t>policies</w:t>
      </w:r>
      <w:r w:rsidRPr="00C61CAE">
        <w:rPr>
          <w:rFonts w:ascii="Arial" w:hAnsi="Arial" w:cs="Arial"/>
          <w:color w:val="000000" w:themeColor="text1"/>
        </w:rPr>
        <w:t>. Th</w:t>
      </w:r>
      <w:r w:rsidR="00791829">
        <w:rPr>
          <w:rFonts w:ascii="Arial" w:hAnsi="Arial" w:cs="Arial"/>
          <w:color w:val="000000" w:themeColor="text1"/>
        </w:rPr>
        <w:t>ey</w:t>
      </w:r>
      <w:r w:rsidRPr="00C61CAE">
        <w:rPr>
          <w:rFonts w:ascii="Arial" w:hAnsi="Arial" w:cs="Arial"/>
          <w:color w:val="000000" w:themeColor="text1"/>
        </w:rPr>
        <w:t xml:space="preserve"> sets out how our delivery partners/</w:t>
      </w:r>
      <w:r w:rsidR="00F52723">
        <w:rPr>
          <w:rFonts w:ascii="Arial" w:hAnsi="Arial" w:cs="Arial"/>
          <w:color w:val="000000" w:themeColor="text1"/>
        </w:rPr>
        <w:t>suppliers and contractors</w:t>
      </w:r>
      <w:r w:rsidRPr="00C61CAE">
        <w:rPr>
          <w:rFonts w:ascii="Arial" w:hAnsi="Arial" w:cs="Arial"/>
          <w:color w:val="000000" w:themeColor="text1"/>
        </w:rPr>
        <w:t xml:space="preserve"> will manage and protect our information. </w:t>
      </w:r>
      <w:r w:rsidR="00F52723">
        <w:rPr>
          <w:rFonts w:ascii="Arial" w:hAnsi="Arial" w:cs="Arial"/>
          <w:color w:val="000000" w:themeColor="text1"/>
        </w:rPr>
        <w:t>Rooftop</w:t>
      </w:r>
      <w:r w:rsidRPr="00C61CAE">
        <w:rPr>
          <w:rFonts w:ascii="Arial" w:hAnsi="Arial" w:cs="Arial"/>
          <w:color w:val="000000" w:themeColor="text1"/>
        </w:rPr>
        <w:t xml:space="preserve"> is committed to ensuring effective security arrangements are implemented and regularly reviewed to reduce threats, manage risks and to protect: </w:t>
      </w:r>
      <w:r w:rsidRPr="00C61CAE">
        <w:rPr>
          <w:rFonts w:ascii="Arial" w:hAnsi="Arial" w:cs="Arial"/>
          <w:b/>
          <w:color w:val="000000" w:themeColor="text1"/>
        </w:rPr>
        <w:t xml:space="preserve"> </w:t>
      </w:r>
    </w:p>
    <w:p w14:paraId="2D3D2D43" w14:textId="371F3E86" w:rsidR="00C61CAE" w:rsidRPr="00C61CAE"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 xml:space="preserve">The information that </w:t>
      </w:r>
      <w:r w:rsidR="00F52723">
        <w:rPr>
          <w:rFonts w:ascii="Arial" w:hAnsi="Arial" w:cs="Arial"/>
          <w:color w:val="000000" w:themeColor="text1"/>
        </w:rPr>
        <w:t>Rooftop</w:t>
      </w:r>
      <w:r w:rsidRPr="00C61CAE">
        <w:rPr>
          <w:rFonts w:ascii="Arial" w:hAnsi="Arial" w:cs="Arial"/>
          <w:color w:val="000000" w:themeColor="text1"/>
        </w:rPr>
        <w:t xml:space="preserve"> collects, creates, uses and stores</w:t>
      </w:r>
      <w:r w:rsidR="003A2B80">
        <w:rPr>
          <w:rFonts w:ascii="Arial" w:hAnsi="Arial" w:cs="Arial"/>
          <w:color w:val="000000" w:themeColor="text1"/>
        </w:rPr>
        <w:t>.</w:t>
      </w:r>
      <w:r w:rsidRPr="00C61CAE">
        <w:rPr>
          <w:rFonts w:ascii="Arial" w:hAnsi="Arial" w:cs="Arial"/>
          <w:color w:val="000000" w:themeColor="text1"/>
        </w:rPr>
        <w:t xml:space="preserve">  </w:t>
      </w:r>
    </w:p>
    <w:p w14:paraId="1EFE2C79" w14:textId="581E9BA8" w:rsidR="00C61CAE" w:rsidRPr="00C61CAE" w:rsidRDefault="00791829" w:rsidP="00C61CAE">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C</w:t>
      </w:r>
      <w:r w:rsidR="00C61CAE" w:rsidRPr="00C61CAE">
        <w:rPr>
          <w:rFonts w:ascii="Arial" w:hAnsi="Arial" w:cs="Arial"/>
          <w:color w:val="000000" w:themeColor="text1"/>
        </w:rPr>
        <w:t>ustomers</w:t>
      </w:r>
      <w:r>
        <w:rPr>
          <w:rFonts w:ascii="Arial" w:hAnsi="Arial" w:cs="Arial"/>
          <w:color w:val="000000" w:themeColor="text1"/>
        </w:rPr>
        <w:t xml:space="preserve"> and Colleagues</w:t>
      </w:r>
      <w:r w:rsidR="00C61CAE" w:rsidRPr="00C61CAE">
        <w:rPr>
          <w:rFonts w:ascii="Arial" w:hAnsi="Arial" w:cs="Arial"/>
          <w:color w:val="000000" w:themeColor="text1"/>
        </w:rPr>
        <w:t xml:space="preserve"> </w:t>
      </w:r>
    </w:p>
    <w:p w14:paraId="17FCDC3A" w14:textId="294671F8" w:rsidR="00C61CAE" w:rsidRPr="00C61CAE"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 xml:space="preserve">Physical assets and resources </w:t>
      </w:r>
    </w:p>
    <w:p w14:paraId="4BC3FDA3" w14:textId="706925E8" w:rsidR="003A2B80" w:rsidRPr="003A2B80" w:rsidRDefault="00C61CAE" w:rsidP="003A2B80">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 xml:space="preserve">Digital, IT and communication systems </w:t>
      </w:r>
    </w:p>
    <w:p w14:paraId="22A19754" w14:textId="77777777" w:rsidR="00C1485F" w:rsidRDefault="00C1485F" w:rsidP="00C1485F">
      <w:pPr>
        <w:spacing w:after="0" w:line="240" w:lineRule="auto"/>
        <w:ind w:left="-426" w:right="-330"/>
        <w:rPr>
          <w:rFonts w:ascii="Arial" w:hAnsi="Arial" w:cs="Arial"/>
          <w:b/>
          <w:color w:val="000000" w:themeColor="text1"/>
          <w:sz w:val="28"/>
        </w:rPr>
      </w:pPr>
    </w:p>
    <w:p w14:paraId="32EBE3BE" w14:textId="77777777" w:rsidR="00C1485F" w:rsidRDefault="00C1485F" w:rsidP="00C1485F">
      <w:pPr>
        <w:spacing w:after="0" w:line="240" w:lineRule="auto"/>
        <w:ind w:left="-426" w:right="-330"/>
        <w:rPr>
          <w:rFonts w:ascii="Arial" w:hAnsi="Arial" w:cs="Arial"/>
          <w:b/>
          <w:color w:val="000000" w:themeColor="text1"/>
          <w:sz w:val="28"/>
        </w:rPr>
      </w:pPr>
      <w:r>
        <w:rPr>
          <w:rFonts w:ascii="Arial" w:hAnsi="Arial" w:cs="Arial"/>
          <w:b/>
          <w:color w:val="000000" w:themeColor="text1"/>
          <w:sz w:val="28"/>
        </w:rPr>
        <w:t>10.</w:t>
      </w:r>
      <w:r w:rsidRPr="00C61CAE">
        <w:rPr>
          <w:rFonts w:ascii="Arial" w:hAnsi="Arial" w:cs="Arial"/>
          <w:b/>
          <w:color w:val="000000" w:themeColor="text1"/>
          <w:sz w:val="28"/>
        </w:rPr>
        <w:t xml:space="preserve"> </w:t>
      </w:r>
      <w:r>
        <w:rPr>
          <w:rFonts w:ascii="Arial" w:hAnsi="Arial" w:cs="Arial"/>
          <w:b/>
          <w:color w:val="000000" w:themeColor="text1"/>
          <w:sz w:val="28"/>
        </w:rPr>
        <w:t>Prompt Payment</w:t>
      </w:r>
    </w:p>
    <w:p w14:paraId="1AE0ECAF" w14:textId="77777777" w:rsidR="00C1485F" w:rsidRDefault="00C1485F" w:rsidP="00C1485F">
      <w:pPr>
        <w:spacing w:after="0" w:line="240" w:lineRule="auto"/>
        <w:ind w:left="-426" w:right="-330"/>
        <w:rPr>
          <w:rFonts w:ascii="Arial" w:hAnsi="Arial" w:cs="Arial"/>
          <w:b/>
          <w:color w:val="000000" w:themeColor="text1"/>
          <w:sz w:val="28"/>
        </w:rPr>
      </w:pPr>
    </w:p>
    <w:p w14:paraId="5CD96EB5" w14:textId="698A7FE6" w:rsidR="00C1485F" w:rsidRPr="00C1485F" w:rsidRDefault="00C1485F" w:rsidP="00C1485F">
      <w:pPr>
        <w:ind w:left="-284"/>
        <w:rPr>
          <w:rFonts w:ascii="Arial" w:eastAsia="Calibri" w:hAnsi="Arial" w:cs="Arial"/>
          <w:kern w:val="0"/>
        </w:rPr>
      </w:pPr>
      <w:r>
        <w:rPr>
          <w:rFonts w:ascii="Arial" w:eastAsia="Calibri" w:hAnsi="Arial" w:cs="Arial"/>
          <w:kern w:val="0"/>
        </w:rPr>
        <w:t>Rooftop Housing Group</w:t>
      </w:r>
      <w:r w:rsidRPr="00C1485F">
        <w:rPr>
          <w:rFonts w:ascii="Arial" w:eastAsia="Calibri" w:hAnsi="Arial" w:cs="Arial"/>
          <w:kern w:val="0"/>
        </w:rPr>
        <w:t xml:space="preserve"> has committed to promptly pay our suppliers within 30 days</w:t>
      </w:r>
      <w:r w:rsidR="001D19B3">
        <w:rPr>
          <w:rFonts w:ascii="Arial" w:eastAsia="Calibri" w:hAnsi="Arial" w:cs="Arial"/>
          <w:kern w:val="0"/>
        </w:rPr>
        <w:t xml:space="preserve"> of receipt of a valid and undisputed invoice</w:t>
      </w:r>
      <w:r w:rsidRPr="00C1485F">
        <w:rPr>
          <w:rFonts w:ascii="Arial" w:eastAsia="Calibri" w:hAnsi="Arial" w:cs="Arial"/>
          <w:kern w:val="0"/>
        </w:rPr>
        <w:t xml:space="preserve">, in full accordance with </w:t>
      </w:r>
      <w:r w:rsidR="001D19B3">
        <w:rPr>
          <w:rFonts w:ascii="Arial" w:eastAsia="Calibri" w:hAnsi="Arial" w:cs="Arial"/>
          <w:kern w:val="0"/>
        </w:rPr>
        <w:t xml:space="preserve">Section 68 of the Procurement Act 2023. </w:t>
      </w:r>
      <w:r w:rsidRPr="00C1485F">
        <w:rPr>
          <w:rFonts w:ascii="Arial" w:eastAsia="Calibri" w:hAnsi="Arial" w:cs="Arial"/>
          <w:kern w:val="0"/>
        </w:rPr>
        <w:t xml:space="preserve"> </w:t>
      </w:r>
      <w:r w:rsidR="001D19B3">
        <w:rPr>
          <w:rFonts w:ascii="Arial" w:eastAsia="Calibri" w:hAnsi="Arial" w:cs="Arial"/>
          <w:kern w:val="0"/>
        </w:rPr>
        <w:t xml:space="preserve">In accordance with Section 73 of the Procurement Act 2023, </w:t>
      </w:r>
      <w:r w:rsidRPr="00C1485F">
        <w:rPr>
          <w:rFonts w:ascii="Arial" w:eastAsia="Calibri" w:hAnsi="Arial" w:cs="Arial"/>
          <w:kern w:val="0"/>
        </w:rPr>
        <w:t xml:space="preserve">any suppliers to </w:t>
      </w:r>
      <w:r>
        <w:rPr>
          <w:rFonts w:ascii="Arial" w:eastAsia="Calibri" w:hAnsi="Arial" w:cs="Arial"/>
          <w:kern w:val="0"/>
        </w:rPr>
        <w:t xml:space="preserve">Rooftop </w:t>
      </w:r>
      <w:r w:rsidRPr="00C1485F">
        <w:rPr>
          <w:rFonts w:ascii="Arial" w:eastAsia="Calibri" w:hAnsi="Arial" w:cs="Arial"/>
          <w:kern w:val="0"/>
        </w:rPr>
        <w:t xml:space="preserve">must </w:t>
      </w:r>
      <w:r w:rsidR="001D19B3">
        <w:rPr>
          <w:rFonts w:ascii="Arial" w:eastAsia="Calibri" w:hAnsi="Arial" w:cs="Arial"/>
          <w:kern w:val="0"/>
        </w:rPr>
        <w:t xml:space="preserve">also </w:t>
      </w:r>
      <w:r w:rsidRPr="00C1485F">
        <w:rPr>
          <w:rFonts w:ascii="Arial" w:eastAsia="Calibri" w:hAnsi="Arial" w:cs="Arial"/>
          <w:kern w:val="0"/>
        </w:rPr>
        <w:t xml:space="preserve">ensure that they promptly pay any sub-contracted suppliers who perform or undertake any element of sub-contracted work relating to goods, services or works supplied to </w:t>
      </w:r>
      <w:r>
        <w:rPr>
          <w:rFonts w:ascii="Arial" w:eastAsia="Calibri" w:hAnsi="Arial" w:cs="Arial"/>
          <w:kern w:val="0"/>
        </w:rPr>
        <w:t>Rooftop</w:t>
      </w:r>
      <w:r w:rsidRPr="00C1485F">
        <w:rPr>
          <w:rFonts w:ascii="Arial" w:eastAsia="Calibri" w:hAnsi="Arial" w:cs="Arial"/>
          <w:kern w:val="0"/>
        </w:rPr>
        <w:t>, within the mandatory 30-day</w:t>
      </w:r>
      <w:r w:rsidR="001D19B3">
        <w:rPr>
          <w:rFonts w:ascii="Arial" w:eastAsia="Calibri" w:hAnsi="Arial" w:cs="Arial"/>
          <w:kern w:val="0"/>
        </w:rPr>
        <w:t xml:space="preserve">s from the receipt of a valid and undisputed </w:t>
      </w:r>
      <w:r w:rsidRPr="00C1485F">
        <w:rPr>
          <w:rFonts w:ascii="Arial" w:eastAsia="Calibri" w:hAnsi="Arial" w:cs="Arial"/>
          <w:kern w:val="0"/>
        </w:rPr>
        <w:t xml:space="preserve"> This is not only a legal requirement under</w:t>
      </w:r>
      <w:del w:id="1" w:author="Steven Brunning" w:date="2024-11-07T16:24:00Z" w16du:dateUtc="2024-11-07T16:24:00Z">
        <w:r w:rsidRPr="00C1485F" w:rsidDel="001D19B3">
          <w:rPr>
            <w:rFonts w:ascii="Arial" w:eastAsia="Calibri" w:hAnsi="Arial" w:cs="Arial"/>
            <w:kern w:val="0"/>
          </w:rPr>
          <w:delText xml:space="preserve"> </w:delText>
        </w:r>
      </w:del>
      <w:r w:rsidR="001D19B3">
        <w:rPr>
          <w:rFonts w:ascii="Arial" w:eastAsia="Calibri" w:hAnsi="Arial" w:cs="Arial"/>
          <w:kern w:val="0"/>
        </w:rPr>
        <w:t xml:space="preserve"> the Procurement Act 2023 </w:t>
      </w:r>
      <w:r w:rsidRPr="00C1485F">
        <w:rPr>
          <w:rFonts w:ascii="Arial" w:eastAsia="Calibri" w:hAnsi="Arial" w:cs="Arial"/>
          <w:kern w:val="0"/>
        </w:rPr>
        <w:t xml:space="preserve">, but also a mandatory requirement for any supplier working with </w:t>
      </w:r>
      <w:r>
        <w:rPr>
          <w:rFonts w:ascii="Arial" w:eastAsia="Calibri" w:hAnsi="Arial" w:cs="Arial"/>
          <w:kern w:val="0"/>
        </w:rPr>
        <w:t>Rooftop</w:t>
      </w:r>
      <w:r w:rsidRPr="00C1485F">
        <w:rPr>
          <w:rFonts w:ascii="Arial" w:eastAsia="Calibri" w:hAnsi="Arial" w:cs="Arial"/>
          <w:kern w:val="0"/>
        </w:rPr>
        <w:t>, to support prompt payment of its wider supply chain.</w:t>
      </w:r>
    </w:p>
    <w:p w14:paraId="111A403E" w14:textId="4D02092C" w:rsidR="003A2B80" w:rsidRDefault="00C1485F" w:rsidP="00C1485F">
      <w:pPr>
        <w:spacing w:after="0" w:line="240" w:lineRule="auto"/>
        <w:ind w:left="-426" w:right="-330"/>
        <w:rPr>
          <w:color w:val="000000" w:themeColor="text1"/>
        </w:rPr>
      </w:pPr>
      <w:r w:rsidRPr="00C61CAE">
        <w:rPr>
          <w:rFonts w:ascii="Arial" w:hAnsi="Arial" w:cs="Arial"/>
          <w:b/>
          <w:color w:val="000000" w:themeColor="text1"/>
          <w:sz w:val="28"/>
        </w:rPr>
        <w:t xml:space="preserve">  </w:t>
      </w:r>
    </w:p>
    <w:p w14:paraId="46608048" w14:textId="006363CC" w:rsidR="00C61CAE" w:rsidRPr="00C61CAE" w:rsidRDefault="00791829" w:rsidP="00C61CAE">
      <w:pPr>
        <w:pStyle w:val="Heading1"/>
        <w:spacing w:after="0" w:line="240" w:lineRule="auto"/>
        <w:ind w:left="-426" w:right="-330" w:firstLine="0"/>
        <w:rPr>
          <w:color w:val="000000" w:themeColor="text1"/>
        </w:rPr>
      </w:pPr>
      <w:r>
        <w:rPr>
          <w:color w:val="000000" w:themeColor="text1"/>
        </w:rPr>
        <w:t>1</w:t>
      </w:r>
      <w:r w:rsidR="00C1485F">
        <w:rPr>
          <w:color w:val="000000" w:themeColor="text1"/>
        </w:rPr>
        <w:t>1</w:t>
      </w:r>
      <w:r>
        <w:rPr>
          <w:color w:val="000000" w:themeColor="text1"/>
        </w:rPr>
        <w:t>.</w:t>
      </w:r>
      <w:r w:rsidR="00C61CAE" w:rsidRPr="00C61CAE">
        <w:rPr>
          <w:color w:val="000000" w:themeColor="text1"/>
        </w:rPr>
        <w:t xml:space="preserve"> Contact Us   </w:t>
      </w:r>
    </w:p>
    <w:p w14:paraId="6E3E259A" w14:textId="77777777" w:rsidR="00C61CAE" w:rsidRDefault="00C61CAE" w:rsidP="00C61CAE">
      <w:pPr>
        <w:spacing w:after="0" w:line="240" w:lineRule="auto"/>
        <w:ind w:left="-426" w:right="-330"/>
        <w:rPr>
          <w:rFonts w:ascii="Arial" w:hAnsi="Arial" w:cs="Arial"/>
          <w:color w:val="000000" w:themeColor="text1"/>
        </w:rPr>
      </w:pPr>
    </w:p>
    <w:p w14:paraId="7F2627F7" w14:textId="7ACB2F52" w:rsidR="00C61CAE" w:rsidRDefault="00F52723" w:rsidP="00C61CAE">
      <w:pPr>
        <w:spacing w:after="0" w:line="240" w:lineRule="auto"/>
        <w:ind w:left="-426" w:right="-330"/>
        <w:rPr>
          <w:rFonts w:ascii="Arial" w:hAnsi="Arial" w:cs="Arial"/>
          <w:color w:val="000000" w:themeColor="text1"/>
        </w:rPr>
      </w:pPr>
      <w:r>
        <w:rPr>
          <w:rFonts w:ascii="Arial" w:hAnsi="Arial" w:cs="Arial"/>
          <w:color w:val="000000" w:themeColor="text1"/>
        </w:rPr>
        <w:t>Suppliers and contractors</w:t>
      </w:r>
      <w:r w:rsidR="00C61CAE" w:rsidRPr="00C61CAE">
        <w:rPr>
          <w:rFonts w:ascii="Arial" w:hAnsi="Arial" w:cs="Arial"/>
          <w:color w:val="000000" w:themeColor="text1"/>
        </w:rPr>
        <w:t xml:space="preserve"> must not victimise or disadvantage any person who uses or intends to use </w:t>
      </w:r>
      <w:r>
        <w:rPr>
          <w:rFonts w:ascii="Arial" w:hAnsi="Arial" w:cs="Arial"/>
          <w:color w:val="000000" w:themeColor="text1"/>
        </w:rPr>
        <w:t>Rooftop</w:t>
      </w:r>
      <w:r w:rsidR="00C61CAE" w:rsidRPr="00C61CAE">
        <w:rPr>
          <w:rFonts w:ascii="Arial" w:hAnsi="Arial" w:cs="Arial"/>
          <w:color w:val="000000" w:themeColor="text1"/>
        </w:rPr>
        <w:t>’s confidential reporting (Whistleblowing</w:t>
      </w:r>
      <w:r w:rsidR="00791829">
        <w:rPr>
          <w:rFonts w:ascii="Arial" w:hAnsi="Arial" w:cs="Arial"/>
          <w:color w:val="000000" w:themeColor="text1"/>
        </w:rPr>
        <w:t xml:space="preserve"> Policy)</w:t>
      </w:r>
      <w:r w:rsidR="00C61CAE" w:rsidRPr="00C61CAE">
        <w:rPr>
          <w:rFonts w:ascii="Arial" w:hAnsi="Arial" w:cs="Arial"/>
          <w:color w:val="000000" w:themeColor="text1"/>
        </w:rPr>
        <w:t xml:space="preserve"> to report actual or alleged wrongdoing. </w:t>
      </w:r>
    </w:p>
    <w:p w14:paraId="7231FFE9" w14:textId="77777777" w:rsidR="001A600B" w:rsidRPr="00C61CAE" w:rsidRDefault="001A600B" w:rsidP="00D06B7E">
      <w:pPr>
        <w:spacing w:after="0" w:line="240" w:lineRule="auto"/>
        <w:ind w:right="-330"/>
        <w:rPr>
          <w:rFonts w:ascii="Arial" w:hAnsi="Arial" w:cs="Arial"/>
          <w:color w:val="000000" w:themeColor="text1"/>
        </w:rPr>
      </w:pPr>
    </w:p>
    <w:p w14:paraId="5CA986DE" w14:textId="77777777" w:rsidR="00C61CAE" w:rsidRDefault="00C61CAE" w:rsidP="00C61CAE">
      <w:pPr>
        <w:spacing w:after="0" w:line="240" w:lineRule="auto"/>
        <w:ind w:left="-426" w:right="-330"/>
        <w:rPr>
          <w:rFonts w:ascii="Arial" w:hAnsi="Arial" w:cs="Arial"/>
          <w:b/>
          <w:color w:val="000000" w:themeColor="text1"/>
        </w:rPr>
      </w:pPr>
    </w:p>
    <w:p w14:paraId="75D81874" w14:textId="1D6211E9" w:rsidR="00C61CAE" w:rsidRPr="00791829" w:rsidRDefault="00F52723" w:rsidP="00C61CAE">
      <w:pPr>
        <w:spacing w:after="0" w:line="240" w:lineRule="auto"/>
        <w:ind w:left="-426" w:right="-330"/>
        <w:rPr>
          <w:rFonts w:ascii="Arial" w:hAnsi="Arial" w:cs="Arial"/>
          <w:color w:val="000000" w:themeColor="text1"/>
          <w:sz w:val="24"/>
          <w:szCs w:val="24"/>
        </w:rPr>
      </w:pPr>
      <w:r w:rsidRPr="00791829">
        <w:rPr>
          <w:rFonts w:ascii="Arial" w:hAnsi="Arial" w:cs="Arial"/>
          <w:b/>
          <w:color w:val="000000" w:themeColor="text1"/>
          <w:sz w:val="24"/>
          <w:szCs w:val="24"/>
        </w:rPr>
        <w:t>Suppliers and contractors</w:t>
      </w:r>
      <w:r w:rsidR="00C61CAE" w:rsidRPr="00791829">
        <w:rPr>
          <w:rFonts w:ascii="Arial" w:hAnsi="Arial" w:cs="Arial"/>
          <w:b/>
          <w:color w:val="000000" w:themeColor="text1"/>
          <w:sz w:val="24"/>
          <w:szCs w:val="24"/>
        </w:rPr>
        <w:t xml:space="preserve"> must report: </w:t>
      </w:r>
    </w:p>
    <w:p w14:paraId="49268D13" w14:textId="77777777" w:rsidR="00C61CAE" w:rsidRDefault="00C61CAE" w:rsidP="00C61CAE">
      <w:pPr>
        <w:pStyle w:val="ListParagraph"/>
        <w:spacing w:after="0" w:line="240" w:lineRule="auto"/>
        <w:ind w:left="294" w:right="-330"/>
        <w:rPr>
          <w:rFonts w:ascii="Arial" w:hAnsi="Arial" w:cs="Arial"/>
          <w:color w:val="000000" w:themeColor="text1"/>
        </w:rPr>
      </w:pPr>
    </w:p>
    <w:p w14:paraId="7E2EFF5E" w14:textId="7FF835B0" w:rsidR="00C61CAE" w:rsidRPr="00C61CAE"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Any concerns about possible wrongdoing. This includes becoming aware of potentially dishonest or fraudulent activity, material breaches of this Code or relevant legislation (including health and safety or environmental</w:t>
      </w:r>
      <w:r w:rsidR="00791829" w:rsidRPr="00C61CAE">
        <w:rPr>
          <w:rFonts w:ascii="Arial" w:hAnsi="Arial" w:cs="Arial"/>
          <w:color w:val="000000" w:themeColor="text1"/>
        </w:rPr>
        <w:t>) or</w:t>
      </w:r>
      <w:r w:rsidRPr="00C61CAE">
        <w:rPr>
          <w:rFonts w:ascii="Arial" w:hAnsi="Arial" w:cs="Arial"/>
          <w:color w:val="000000" w:themeColor="text1"/>
        </w:rPr>
        <w:t xml:space="preserve"> being required to act in a way that conflicts with this Code or legislation</w:t>
      </w:r>
      <w:r w:rsidR="00C1485F">
        <w:rPr>
          <w:rFonts w:ascii="Arial" w:hAnsi="Arial" w:cs="Arial"/>
          <w:color w:val="000000" w:themeColor="text1"/>
        </w:rPr>
        <w:t>.</w:t>
      </w:r>
      <w:r w:rsidRPr="00C61CAE">
        <w:rPr>
          <w:rFonts w:ascii="Arial" w:hAnsi="Arial" w:cs="Arial"/>
          <w:color w:val="000000" w:themeColor="text1"/>
        </w:rPr>
        <w:t xml:space="preserve"> </w:t>
      </w:r>
    </w:p>
    <w:p w14:paraId="6C07A245" w14:textId="7F501980" w:rsidR="00C61CAE" w:rsidRPr="00C61CAE"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 xml:space="preserve">Any queries, concerns, or if you wish to escalate a situation that </w:t>
      </w:r>
      <w:r w:rsidR="00791829">
        <w:rPr>
          <w:rFonts w:ascii="Arial" w:hAnsi="Arial" w:cs="Arial"/>
          <w:color w:val="000000" w:themeColor="text1"/>
        </w:rPr>
        <w:t>you</w:t>
      </w:r>
      <w:r w:rsidRPr="00C61CAE">
        <w:rPr>
          <w:rFonts w:ascii="Arial" w:hAnsi="Arial" w:cs="Arial"/>
          <w:color w:val="000000" w:themeColor="text1"/>
        </w:rPr>
        <w:t xml:space="preserve"> are uncomfortable with (“whistleblowing”) </w:t>
      </w:r>
    </w:p>
    <w:p w14:paraId="1FFA3EF7" w14:textId="77777777" w:rsidR="00B02B49"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lastRenderedPageBreak/>
        <w:t xml:space="preserve">Any concerns about the health, safety, security or wellbeing of themselves, other individual or a group of individuals connected with </w:t>
      </w:r>
      <w:r w:rsidR="00F52723">
        <w:rPr>
          <w:rFonts w:ascii="Arial" w:hAnsi="Arial" w:cs="Arial"/>
          <w:color w:val="000000" w:themeColor="text1"/>
        </w:rPr>
        <w:t>Rooftop</w:t>
      </w:r>
      <w:r w:rsidRPr="00C61CAE">
        <w:rPr>
          <w:rFonts w:ascii="Arial" w:hAnsi="Arial" w:cs="Arial"/>
          <w:color w:val="000000" w:themeColor="text1"/>
        </w:rPr>
        <w:t xml:space="preserve">. </w:t>
      </w:r>
    </w:p>
    <w:p w14:paraId="7BE92B45" w14:textId="511C3BE6" w:rsidR="00C61CAE" w:rsidRPr="00C61CAE" w:rsidRDefault="00C61CAE" w:rsidP="00C61CAE">
      <w:pPr>
        <w:pStyle w:val="ListParagraph"/>
        <w:numPr>
          <w:ilvl w:val="0"/>
          <w:numId w:val="12"/>
        </w:numPr>
        <w:spacing w:after="0" w:line="240" w:lineRule="auto"/>
        <w:ind w:right="-330"/>
        <w:rPr>
          <w:rFonts w:ascii="Arial" w:hAnsi="Arial" w:cs="Arial"/>
          <w:color w:val="000000" w:themeColor="text1"/>
        </w:rPr>
      </w:pPr>
      <w:r w:rsidRPr="00C61CAE">
        <w:rPr>
          <w:rFonts w:ascii="Arial" w:hAnsi="Arial" w:cs="Arial"/>
          <w:color w:val="000000" w:themeColor="text1"/>
        </w:rPr>
        <w:t xml:space="preserve">For safeguarding concerns immediately contact the </w:t>
      </w:r>
      <w:r w:rsidR="00B02B49" w:rsidRPr="00B02B49">
        <w:rPr>
          <w:rFonts w:ascii="Arial" w:hAnsi="Arial"/>
        </w:rPr>
        <w:t xml:space="preserve">Safeguarding Lead Officer </w:t>
      </w:r>
      <w:r w:rsidR="00B02B49">
        <w:rPr>
          <w:rFonts w:ascii="Arial" w:hAnsi="Arial"/>
        </w:rPr>
        <w:t xml:space="preserve">– at Rooftop this </w:t>
      </w:r>
      <w:r w:rsidR="00B02B49" w:rsidRPr="00B02B49">
        <w:rPr>
          <w:rFonts w:ascii="Arial" w:hAnsi="Arial"/>
        </w:rPr>
        <w:t>is the Supported Housing Manager</w:t>
      </w:r>
      <w:r w:rsidR="0020426A">
        <w:rPr>
          <w:rFonts w:ascii="Arial" w:hAnsi="Arial"/>
        </w:rPr>
        <w:t xml:space="preserve">. Email: </w:t>
      </w:r>
      <w:hyperlink r:id="rId9" w:history="1">
        <w:r w:rsidR="0020426A">
          <w:rPr>
            <w:rStyle w:val="Hyperlink"/>
          </w:rPr>
          <w:t>Safeguarding@rooftopgroup.org</w:t>
        </w:r>
      </w:hyperlink>
      <w:r w:rsidR="0020426A">
        <w:t>.</w:t>
      </w:r>
      <w:r w:rsidRPr="00C61CAE">
        <w:rPr>
          <w:rFonts w:ascii="Arial" w:hAnsi="Arial" w:cs="Arial"/>
          <w:color w:val="000000" w:themeColor="text1"/>
        </w:rPr>
        <w:t xml:space="preserve">  </w:t>
      </w:r>
    </w:p>
    <w:p w14:paraId="56BD32A2" w14:textId="77777777" w:rsidR="00E04BA9" w:rsidRDefault="00E04BA9" w:rsidP="00D06B7E">
      <w:pPr>
        <w:spacing w:after="0" w:line="240" w:lineRule="auto"/>
        <w:ind w:right="-330"/>
        <w:rPr>
          <w:rFonts w:ascii="Arial" w:hAnsi="Arial" w:cs="Arial"/>
          <w:b/>
          <w:color w:val="000000" w:themeColor="text1"/>
        </w:rPr>
      </w:pPr>
    </w:p>
    <w:p w14:paraId="11C8CF3E" w14:textId="77777777" w:rsidR="00E04BA9" w:rsidRDefault="00E04BA9" w:rsidP="00C61CAE">
      <w:pPr>
        <w:spacing w:after="0" w:line="240" w:lineRule="auto"/>
        <w:ind w:left="-426" w:right="-330"/>
        <w:rPr>
          <w:rFonts w:ascii="Arial" w:hAnsi="Arial" w:cs="Arial"/>
          <w:b/>
          <w:color w:val="000000" w:themeColor="text1"/>
        </w:rPr>
      </w:pPr>
    </w:p>
    <w:p w14:paraId="40513CAF" w14:textId="004757A2" w:rsidR="00C61CAE" w:rsidRPr="00C61CAE" w:rsidRDefault="00C61CAE" w:rsidP="00C61CAE">
      <w:pPr>
        <w:spacing w:after="0" w:line="240" w:lineRule="auto"/>
        <w:ind w:left="-426" w:right="-330"/>
        <w:rPr>
          <w:rFonts w:ascii="Arial" w:hAnsi="Arial" w:cs="Arial"/>
          <w:color w:val="000000" w:themeColor="text1"/>
        </w:rPr>
      </w:pPr>
      <w:r w:rsidRPr="00C61CAE">
        <w:rPr>
          <w:rFonts w:ascii="Arial" w:hAnsi="Arial" w:cs="Arial"/>
          <w:b/>
          <w:color w:val="000000" w:themeColor="text1"/>
        </w:rPr>
        <w:t xml:space="preserve">CONTACT US: </w:t>
      </w:r>
    </w:p>
    <w:p w14:paraId="7EF31CAE" w14:textId="03337BA5" w:rsidR="00C61CAE" w:rsidRPr="00C61CAE" w:rsidRDefault="00E04BA9" w:rsidP="001A600B">
      <w:pPr>
        <w:spacing w:after="0" w:line="240" w:lineRule="auto"/>
        <w:ind w:left="-426" w:right="-330"/>
        <w:rPr>
          <w:rFonts w:ascii="Arial" w:hAnsi="Arial" w:cs="Arial"/>
          <w:color w:val="000000" w:themeColor="text1"/>
        </w:rPr>
      </w:pPr>
      <w:r>
        <w:rPr>
          <w:rFonts w:ascii="Arial" w:hAnsi="Arial" w:cs="Arial"/>
          <w:b/>
          <w:color w:val="000000" w:themeColor="text1"/>
        </w:rPr>
        <w:t>Procurement</w:t>
      </w:r>
      <w:r w:rsidR="00C61CAE" w:rsidRPr="00C61CAE">
        <w:rPr>
          <w:rFonts w:ascii="Arial" w:hAnsi="Arial" w:cs="Arial"/>
          <w:b/>
          <w:color w:val="000000" w:themeColor="text1"/>
        </w:rPr>
        <w:t xml:space="preserve"> </w:t>
      </w:r>
      <w:r w:rsidR="001A600B">
        <w:rPr>
          <w:rFonts w:ascii="Arial" w:hAnsi="Arial" w:cs="Arial"/>
          <w:b/>
          <w:color w:val="000000" w:themeColor="text1"/>
        </w:rPr>
        <w:t>e</w:t>
      </w:r>
      <w:r w:rsidR="00C61CAE" w:rsidRPr="00C61CAE">
        <w:rPr>
          <w:rFonts w:ascii="Arial" w:hAnsi="Arial" w:cs="Arial"/>
          <w:b/>
          <w:color w:val="000000" w:themeColor="text1"/>
        </w:rPr>
        <w:t xml:space="preserve">mail: </w:t>
      </w:r>
      <w:r w:rsidRPr="00E04BA9">
        <w:rPr>
          <w:rFonts w:ascii="Arial" w:hAnsi="Arial" w:cs="Arial"/>
          <w:b/>
          <w:color w:val="000000" w:themeColor="text1"/>
        </w:rPr>
        <w:t>procurement@rooftopgroup.org</w:t>
      </w:r>
    </w:p>
    <w:p w14:paraId="4FA044CF" w14:textId="77777777" w:rsidR="00C61CAE" w:rsidRPr="00C61CAE" w:rsidRDefault="00C61CAE" w:rsidP="00C61CAE">
      <w:pPr>
        <w:spacing w:after="0" w:line="240" w:lineRule="auto"/>
        <w:ind w:left="-426" w:right="-330"/>
        <w:rPr>
          <w:rFonts w:ascii="Arial" w:hAnsi="Arial" w:cs="Arial"/>
          <w:color w:val="000000" w:themeColor="text1"/>
        </w:rPr>
      </w:pPr>
      <w:r w:rsidRPr="00C61CAE">
        <w:rPr>
          <w:rFonts w:ascii="Arial" w:hAnsi="Arial" w:cs="Arial"/>
          <w:b/>
          <w:color w:val="000000" w:themeColor="text1"/>
        </w:rPr>
        <w:t xml:space="preserve"> </w:t>
      </w:r>
    </w:p>
    <w:p w14:paraId="6D95D168" w14:textId="77777777" w:rsidR="00C61CAE" w:rsidRPr="00BF1D45" w:rsidRDefault="00C61CAE" w:rsidP="00BF1D45">
      <w:pPr>
        <w:spacing w:after="0" w:line="240" w:lineRule="auto"/>
        <w:ind w:left="-426" w:right="-330"/>
        <w:rPr>
          <w:rFonts w:ascii="Arial" w:hAnsi="Arial" w:cs="Arial"/>
          <w:color w:val="000000" w:themeColor="text1"/>
          <w:sz w:val="32"/>
          <w:szCs w:val="28"/>
        </w:rPr>
      </w:pPr>
      <w:r w:rsidRPr="00BF1D45">
        <w:rPr>
          <w:rFonts w:ascii="Arial" w:hAnsi="Arial" w:cs="Arial"/>
          <w:b/>
          <w:color w:val="000000" w:themeColor="text1"/>
          <w:sz w:val="28"/>
          <w:szCs w:val="28"/>
        </w:rPr>
        <w:t>Glossary</w:t>
      </w:r>
      <w:r w:rsidRPr="00BF1D45">
        <w:rPr>
          <w:rFonts w:ascii="Arial" w:hAnsi="Arial" w:cs="Arial"/>
          <w:color w:val="000000" w:themeColor="text1"/>
          <w:sz w:val="32"/>
          <w:szCs w:val="28"/>
        </w:rPr>
        <w:t xml:space="preserve"> </w:t>
      </w:r>
    </w:p>
    <w:p w14:paraId="4269DE9F" w14:textId="77777777" w:rsidR="00BF1D45" w:rsidRDefault="00BF1D45" w:rsidP="00BF1D45">
      <w:pPr>
        <w:spacing w:after="0" w:line="240" w:lineRule="auto"/>
        <w:ind w:left="-426" w:right="-330"/>
        <w:rPr>
          <w:rFonts w:ascii="Arial" w:hAnsi="Arial" w:cs="Arial"/>
          <w:color w:val="000000" w:themeColor="text1"/>
          <w:sz w:val="26"/>
        </w:rPr>
      </w:pPr>
    </w:p>
    <w:tbl>
      <w:tblPr>
        <w:tblStyle w:val="TableGrid0"/>
        <w:tblW w:w="10202" w:type="dxa"/>
        <w:tblInd w:w="-426" w:type="dxa"/>
        <w:tblLook w:val="04A0" w:firstRow="1" w:lastRow="0" w:firstColumn="1" w:lastColumn="0" w:noHBand="0" w:noVBand="1"/>
      </w:tblPr>
      <w:tblGrid>
        <w:gridCol w:w="3965"/>
        <w:gridCol w:w="6237"/>
      </w:tblGrid>
      <w:tr w:rsidR="00BF1D45" w14:paraId="38D95850" w14:textId="77777777" w:rsidTr="00BF1D45">
        <w:tc>
          <w:tcPr>
            <w:tcW w:w="3965" w:type="dxa"/>
          </w:tcPr>
          <w:p w14:paraId="354BD3A2" w14:textId="269A3769" w:rsidR="00BF1D45" w:rsidRDefault="00BF1D45" w:rsidP="00BF1D45">
            <w:pPr>
              <w:ind w:right="-330"/>
              <w:rPr>
                <w:rFonts w:ascii="Arial" w:hAnsi="Arial" w:cs="Arial"/>
                <w:color w:val="000000" w:themeColor="text1"/>
                <w:sz w:val="26"/>
              </w:rPr>
            </w:pPr>
            <w:r w:rsidRPr="00C61CAE">
              <w:rPr>
                <w:rFonts w:ascii="Arial" w:hAnsi="Arial" w:cs="Arial"/>
                <w:b/>
                <w:color w:val="000000" w:themeColor="text1"/>
              </w:rPr>
              <w:t xml:space="preserve">Term </w:t>
            </w:r>
          </w:p>
        </w:tc>
        <w:tc>
          <w:tcPr>
            <w:tcW w:w="6237" w:type="dxa"/>
          </w:tcPr>
          <w:p w14:paraId="3902BB54" w14:textId="054C7AE2" w:rsidR="00BF1D45" w:rsidRDefault="00BF1D45" w:rsidP="00BF1D45">
            <w:pPr>
              <w:ind w:right="-330"/>
              <w:rPr>
                <w:rFonts w:ascii="Arial" w:hAnsi="Arial" w:cs="Arial"/>
                <w:color w:val="000000" w:themeColor="text1"/>
                <w:sz w:val="26"/>
              </w:rPr>
            </w:pPr>
            <w:r w:rsidRPr="00C61CAE">
              <w:rPr>
                <w:rFonts w:ascii="Arial" w:hAnsi="Arial" w:cs="Arial"/>
                <w:b/>
                <w:color w:val="000000" w:themeColor="text1"/>
              </w:rPr>
              <w:t xml:space="preserve">Definition </w:t>
            </w:r>
          </w:p>
        </w:tc>
      </w:tr>
      <w:tr w:rsidR="00BF1D45" w14:paraId="6AE6BD51" w14:textId="77777777" w:rsidTr="00BF1D45">
        <w:tc>
          <w:tcPr>
            <w:tcW w:w="3965" w:type="dxa"/>
          </w:tcPr>
          <w:p w14:paraId="051DC3E4" w14:textId="1977302B" w:rsidR="00BF1D45" w:rsidRDefault="00F52723" w:rsidP="00BF1D45">
            <w:pPr>
              <w:ind w:right="-330"/>
              <w:rPr>
                <w:rFonts w:ascii="Arial" w:hAnsi="Arial" w:cs="Arial"/>
                <w:color w:val="000000" w:themeColor="text1"/>
                <w:sz w:val="26"/>
              </w:rPr>
            </w:pPr>
            <w:r>
              <w:rPr>
                <w:rFonts w:ascii="Arial" w:hAnsi="Arial" w:cs="Arial"/>
                <w:b/>
                <w:color w:val="000000" w:themeColor="text1"/>
              </w:rPr>
              <w:t>Suppliers</w:t>
            </w:r>
            <w:r w:rsidR="00BF1D45" w:rsidRPr="00C61CAE">
              <w:rPr>
                <w:rFonts w:ascii="Arial" w:hAnsi="Arial" w:cs="Arial"/>
                <w:b/>
                <w:color w:val="000000" w:themeColor="text1"/>
              </w:rPr>
              <w:t xml:space="preserve">/contractors  </w:t>
            </w:r>
          </w:p>
        </w:tc>
        <w:tc>
          <w:tcPr>
            <w:tcW w:w="6237" w:type="dxa"/>
          </w:tcPr>
          <w:p w14:paraId="61F0B899" w14:textId="7030A410" w:rsidR="00BF1D45" w:rsidRDefault="00BF1D45" w:rsidP="00BF1D45">
            <w:pPr>
              <w:ind w:right="172"/>
              <w:rPr>
                <w:rFonts w:ascii="Arial" w:hAnsi="Arial" w:cs="Arial"/>
                <w:color w:val="000000" w:themeColor="text1"/>
                <w:sz w:val="26"/>
              </w:rPr>
            </w:pPr>
            <w:r w:rsidRPr="00C61CAE">
              <w:rPr>
                <w:rFonts w:ascii="Arial" w:hAnsi="Arial" w:cs="Arial"/>
                <w:color w:val="000000" w:themeColor="text1"/>
              </w:rPr>
              <w:t xml:space="preserve">Includes those other than board members, </w:t>
            </w:r>
            <w:r w:rsidR="00475097">
              <w:rPr>
                <w:rFonts w:ascii="Arial" w:hAnsi="Arial" w:cs="Arial"/>
                <w:color w:val="000000" w:themeColor="text1"/>
              </w:rPr>
              <w:t>colleagues</w:t>
            </w:r>
            <w:r w:rsidRPr="00C61CAE">
              <w:rPr>
                <w:rFonts w:ascii="Arial" w:hAnsi="Arial" w:cs="Arial"/>
                <w:color w:val="000000" w:themeColor="text1"/>
              </w:rPr>
              <w:t xml:space="preserve"> and involved residents who are directly involved in delivering </w:t>
            </w:r>
            <w:r w:rsidR="00F52723">
              <w:rPr>
                <w:rFonts w:ascii="Arial" w:hAnsi="Arial" w:cs="Arial"/>
                <w:color w:val="000000" w:themeColor="text1"/>
              </w:rPr>
              <w:t>Rooftop</w:t>
            </w:r>
            <w:r w:rsidRPr="00C61CAE">
              <w:rPr>
                <w:rFonts w:ascii="Arial" w:hAnsi="Arial" w:cs="Arial"/>
                <w:color w:val="000000" w:themeColor="text1"/>
              </w:rPr>
              <w:t xml:space="preserve">’s business activities. This includes contractors, sub-contractors, consultants, agents and others. </w:t>
            </w:r>
          </w:p>
        </w:tc>
      </w:tr>
      <w:tr w:rsidR="00BF1D45" w14:paraId="3332997C" w14:textId="77777777" w:rsidTr="00BF1D45">
        <w:tc>
          <w:tcPr>
            <w:tcW w:w="3965" w:type="dxa"/>
          </w:tcPr>
          <w:p w14:paraId="30F9B04E" w14:textId="0E45D1C0" w:rsidR="00BF1D45" w:rsidRPr="00475097" w:rsidRDefault="00475097" w:rsidP="00BF1D45">
            <w:pPr>
              <w:ind w:right="-330"/>
              <w:rPr>
                <w:rFonts w:ascii="Arial" w:hAnsi="Arial" w:cs="Arial"/>
                <w:b/>
                <w:bCs/>
                <w:color w:val="000000" w:themeColor="text1"/>
              </w:rPr>
            </w:pPr>
            <w:r w:rsidRPr="00475097">
              <w:rPr>
                <w:rFonts w:ascii="Arial" w:hAnsi="Arial" w:cs="Arial"/>
                <w:b/>
                <w:bCs/>
                <w:color w:val="000000" w:themeColor="text1"/>
              </w:rPr>
              <w:t>Colleagues</w:t>
            </w:r>
          </w:p>
        </w:tc>
        <w:tc>
          <w:tcPr>
            <w:tcW w:w="6237" w:type="dxa"/>
          </w:tcPr>
          <w:p w14:paraId="75ED7F1E" w14:textId="55278902" w:rsidR="00BF1D45" w:rsidRPr="00BF1D45" w:rsidRDefault="00BF1D45" w:rsidP="00475097">
            <w:pPr>
              <w:ind w:right="95"/>
              <w:rPr>
                <w:rFonts w:ascii="Arial" w:hAnsi="Arial" w:cs="Arial"/>
                <w:color w:val="000000" w:themeColor="text1"/>
              </w:rPr>
            </w:pPr>
            <w:r w:rsidRPr="00C61CAE">
              <w:rPr>
                <w:rFonts w:ascii="Arial" w:hAnsi="Arial" w:cs="Arial"/>
                <w:color w:val="000000" w:themeColor="text1"/>
              </w:rPr>
              <w:t xml:space="preserve">Includes </w:t>
            </w:r>
            <w:r w:rsidR="00F52723">
              <w:rPr>
                <w:rFonts w:ascii="Arial" w:hAnsi="Arial" w:cs="Arial"/>
                <w:color w:val="000000" w:themeColor="text1"/>
              </w:rPr>
              <w:t>Rooftop</w:t>
            </w:r>
            <w:r w:rsidRPr="00C61CAE">
              <w:rPr>
                <w:rFonts w:ascii="Arial" w:hAnsi="Arial" w:cs="Arial"/>
                <w:color w:val="000000" w:themeColor="text1"/>
              </w:rPr>
              <w:t xml:space="preserve">’s employees and any other persons fulfilling the role of a paid employee, such as those deemed to be workers, interim placements, or those on secondment from another organisation. </w:t>
            </w:r>
          </w:p>
        </w:tc>
      </w:tr>
      <w:tr w:rsidR="00BF1D45" w14:paraId="3CF4AECA" w14:textId="77777777" w:rsidTr="00BF1D45">
        <w:tc>
          <w:tcPr>
            <w:tcW w:w="3965" w:type="dxa"/>
          </w:tcPr>
          <w:p w14:paraId="3736FFFE" w14:textId="18EBAF0B" w:rsidR="00BF1D45" w:rsidRDefault="00BF1D45" w:rsidP="00BF1D45">
            <w:pPr>
              <w:ind w:right="-330"/>
              <w:rPr>
                <w:rFonts w:ascii="Arial" w:hAnsi="Arial" w:cs="Arial"/>
                <w:color w:val="000000" w:themeColor="text1"/>
                <w:sz w:val="26"/>
              </w:rPr>
            </w:pPr>
            <w:r w:rsidRPr="00C61CAE">
              <w:rPr>
                <w:rFonts w:ascii="Arial" w:hAnsi="Arial" w:cs="Arial"/>
                <w:b/>
                <w:color w:val="000000" w:themeColor="text1"/>
              </w:rPr>
              <w:t xml:space="preserve">Residents and other customers </w:t>
            </w:r>
          </w:p>
        </w:tc>
        <w:tc>
          <w:tcPr>
            <w:tcW w:w="6237" w:type="dxa"/>
          </w:tcPr>
          <w:p w14:paraId="540773DC" w14:textId="4FA89C3E" w:rsidR="00BF1D45" w:rsidRPr="00BF1D45" w:rsidRDefault="00BF1D45" w:rsidP="00BF1D45">
            <w:pPr>
              <w:ind w:right="-330"/>
              <w:rPr>
                <w:rFonts w:ascii="Arial" w:hAnsi="Arial" w:cs="Arial"/>
                <w:color w:val="000000" w:themeColor="text1"/>
              </w:rPr>
            </w:pPr>
            <w:r w:rsidRPr="00C61CAE">
              <w:rPr>
                <w:rFonts w:ascii="Arial" w:hAnsi="Arial" w:cs="Arial"/>
                <w:color w:val="000000" w:themeColor="text1"/>
              </w:rPr>
              <w:t xml:space="preserve">Includes residents, tenants, leaseholders, shared owners and users of other services provided by </w:t>
            </w:r>
            <w:r w:rsidR="00F52723">
              <w:rPr>
                <w:rFonts w:ascii="Arial" w:hAnsi="Arial" w:cs="Arial"/>
                <w:color w:val="000000" w:themeColor="text1"/>
              </w:rPr>
              <w:t>Rooftop</w:t>
            </w:r>
            <w:r w:rsidRPr="00C61CAE">
              <w:rPr>
                <w:rFonts w:ascii="Arial" w:hAnsi="Arial" w:cs="Arial"/>
                <w:color w:val="000000" w:themeColor="text1"/>
              </w:rPr>
              <w:t xml:space="preserve">.  </w:t>
            </w:r>
          </w:p>
        </w:tc>
      </w:tr>
      <w:tr w:rsidR="00BF1D45" w14:paraId="74A9AB05" w14:textId="77777777" w:rsidTr="00BF1D45">
        <w:tc>
          <w:tcPr>
            <w:tcW w:w="3965" w:type="dxa"/>
          </w:tcPr>
          <w:p w14:paraId="11E25C7E" w14:textId="336BA863" w:rsidR="00BF1D45" w:rsidRDefault="00BF1D45" w:rsidP="00BF1D45">
            <w:pPr>
              <w:ind w:right="-330"/>
              <w:rPr>
                <w:rFonts w:ascii="Arial" w:hAnsi="Arial" w:cs="Arial"/>
                <w:color w:val="000000" w:themeColor="text1"/>
                <w:sz w:val="26"/>
              </w:rPr>
            </w:pPr>
            <w:r w:rsidRPr="00C61CAE">
              <w:rPr>
                <w:rFonts w:ascii="Arial" w:hAnsi="Arial" w:cs="Arial"/>
                <w:b/>
                <w:color w:val="000000" w:themeColor="text1"/>
              </w:rPr>
              <w:t xml:space="preserve">People with whom you are ‘closely connected </w:t>
            </w:r>
          </w:p>
        </w:tc>
        <w:tc>
          <w:tcPr>
            <w:tcW w:w="6237" w:type="dxa"/>
          </w:tcPr>
          <w:p w14:paraId="340310D6" w14:textId="4427B6C1" w:rsidR="00BF1D45" w:rsidRPr="00BF1D45" w:rsidRDefault="00BF1D45" w:rsidP="00BF1D45">
            <w:pPr>
              <w:ind w:right="-330"/>
              <w:rPr>
                <w:rFonts w:ascii="Arial" w:hAnsi="Arial" w:cs="Arial"/>
                <w:color w:val="000000" w:themeColor="text1"/>
              </w:rPr>
            </w:pPr>
            <w:r w:rsidRPr="00C61CAE">
              <w:rPr>
                <w:rFonts w:ascii="Arial" w:hAnsi="Arial" w:cs="Arial"/>
                <w:color w:val="000000" w:themeColor="text1"/>
              </w:rPr>
              <w:t xml:space="preserve">In broad terms, this means your family, relatives or business partners as well as people connected with businesses in which you have an interest through ownership or influence. The term includes your spouse or unmarried partner or civil partner, children, siblings, grandchildren, grandparents and any other family members. </w:t>
            </w:r>
          </w:p>
        </w:tc>
      </w:tr>
      <w:tr w:rsidR="00BF1D45" w14:paraId="76FAF091" w14:textId="77777777" w:rsidTr="00BF1D45">
        <w:tc>
          <w:tcPr>
            <w:tcW w:w="3965" w:type="dxa"/>
          </w:tcPr>
          <w:p w14:paraId="2C12D162" w14:textId="429AED52" w:rsidR="00BF1D45" w:rsidRDefault="00BF1D45" w:rsidP="00BF1D45">
            <w:pPr>
              <w:ind w:right="-330"/>
              <w:rPr>
                <w:rFonts w:ascii="Arial" w:hAnsi="Arial" w:cs="Arial"/>
                <w:color w:val="000000" w:themeColor="text1"/>
                <w:sz w:val="26"/>
              </w:rPr>
            </w:pPr>
            <w:r w:rsidRPr="00C61CAE">
              <w:rPr>
                <w:rFonts w:ascii="Arial" w:hAnsi="Arial" w:cs="Arial"/>
                <w:b/>
                <w:color w:val="000000" w:themeColor="text1"/>
              </w:rPr>
              <w:t xml:space="preserve">Microaggression </w:t>
            </w:r>
          </w:p>
        </w:tc>
        <w:tc>
          <w:tcPr>
            <w:tcW w:w="6237" w:type="dxa"/>
          </w:tcPr>
          <w:p w14:paraId="68F76C19" w14:textId="4C8F2925" w:rsidR="00BF1D45" w:rsidRPr="00BF1D45" w:rsidRDefault="00BF1D45" w:rsidP="00BF1D45">
            <w:pPr>
              <w:ind w:right="95"/>
              <w:rPr>
                <w:rFonts w:ascii="Arial" w:hAnsi="Arial" w:cs="Arial"/>
                <w:color w:val="000000" w:themeColor="text1"/>
              </w:rPr>
            </w:pPr>
            <w:r w:rsidRPr="00C61CAE">
              <w:rPr>
                <w:rFonts w:ascii="Arial" w:hAnsi="Arial" w:cs="Arial"/>
                <w:color w:val="000000" w:themeColor="text1"/>
              </w:rPr>
              <w:t xml:space="preserve">Is a term used for brief and commonplace verbal, behavioural or environmental slights that may communicate hostile, derogatory, or negative attitudes towards certain groups of people. </w:t>
            </w:r>
          </w:p>
        </w:tc>
      </w:tr>
      <w:tr w:rsidR="00BF1D45" w14:paraId="6EF23EE6" w14:textId="77777777" w:rsidTr="00BF1D45">
        <w:tc>
          <w:tcPr>
            <w:tcW w:w="3965" w:type="dxa"/>
          </w:tcPr>
          <w:p w14:paraId="13EBE3B0" w14:textId="2B2A5FC9" w:rsidR="00BF1D45" w:rsidRDefault="00BF1D45" w:rsidP="00BF1D45">
            <w:pPr>
              <w:ind w:right="-330"/>
              <w:rPr>
                <w:rFonts w:ascii="Arial" w:hAnsi="Arial" w:cs="Arial"/>
                <w:color w:val="000000" w:themeColor="text1"/>
                <w:sz w:val="26"/>
              </w:rPr>
            </w:pPr>
            <w:r w:rsidRPr="00C61CAE">
              <w:rPr>
                <w:rFonts w:ascii="Arial" w:hAnsi="Arial" w:cs="Arial"/>
                <w:b/>
                <w:color w:val="000000" w:themeColor="text1"/>
              </w:rPr>
              <w:t xml:space="preserve">Known Relationship </w:t>
            </w:r>
          </w:p>
        </w:tc>
        <w:tc>
          <w:tcPr>
            <w:tcW w:w="6237" w:type="dxa"/>
          </w:tcPr>
          <w:p w14:paraId="5B8A97E6" w14:textId="13A978B7" w:rsidR="00BF1D45" w:rsidRPr="00BF1D45" w:rsidRDefault="00BF1D45" w:rsidP="00BF1D45">
            <w:pPr>
              <w:ind w:right="95"/>
              <w:rPr>
                <w:rFonts w:ascii="Arial" w:hAnsi="Arial" w:cs="Arial"/>
                <w:color w:val="000000" w:themeColor="text1"/>
              </w:rPr>
            </w:pPr>
            <w:r w:rsidRPr="00C61CAE">
              <w:rPr>
                <w:rFonts w:ascii="Arial" w:hAnsi="Arial" w:cs="Arial"/>
                <w:color w:val="000000" w:themeColor="text1"/>
              </w:rPr>
              <w:t xml:space="preserve">For this Code means related parties and close connections, it is not envisaged that relationships with acquaintances should be covered by this term. </w:t>
            </w:r>
          </w:p>
        </w:tc>
      </w:tr>
      <w:tr w:rsidR="00BF1D45" w14:paraId="357A4387" w14:textId="77777777" w:rsidTr="00BF1D45">
        <w:trPr>
          <w:trHeight w:val="50"/>
        </w:trPr>
        <w:tc>
          <w:tcPr>
            <w:tcW w:w="3965" w:type="dxa"/>
          </w:tcPr>
          <w:p w14:paraId="5E63F06B" w14:textId="262ECFE8" w:rsidR="00BF1D45" w:rsidRDefault="00F52723" w:rsidP="00BF1D45">
            <w:pPr>
              <w:ind w:right="-330"/>
              <w:rPr>
                <w:rFonts w:ascii="Arial" w:hAnsi="Arial" w:cs="Arial"/>
                <w:color w:val="000000" w:themeColor="text1"/>
                <w:sz w:val="26"/>
              </w:rPr>
            </w:pPr>
            <w:r>
              <w:rPr>
                <w:rFonts w:ascii="Arial" w:hAnsi="Arial" w:cs="Arial"/>
                <w:b/>
                <w:color w:val="000000" w:themeColor="text1"/>
              </w:rPr>
              <w:t>Rooftop</w:t>
            </w:r>
            <w:r w:rsidR="00BF1D45" w:rsidRPr="00C61CAE">
              <w:rPr>
                <w:rFonts w:ascii="Arial" w:hAnsi="Arial" w:cs="Arial"/>
                <w:b/>
                <w:color w:val="000000" w:themeColor="text1"/>
              </w:rPr>
              <w:t xml:space="preserve"> Housing Group  </w:t>
            </w:r>
          </w:p>
        </w:tc>
        <w:tc>
          <w:tcPr>
            <w:tcW w:w="6237" w:type="dxa"/>
          </w:tcPr>
          <w:p w14:paraId="03EED934" w14:textId="0B673EEA" w:rsidR="00BF1D45" w:rsidRPr="00C61CAE" w:rsidRDefault="00F52723" w:rsidP="00BF1D45">
            <w:pPr>
              <w:ind w:right="95"/>
              <w:rPr>
                <w:rFonts w:ascii="Arial" w:hAnsi="Arial" w:cs="Arial"/>
                <w:color w:val="000000" w:themeColor="text1"/>
              </w:rPr>
            </w:pPr>
            <w:r>
              <w:rPr>
                <w:rFonts w:ascii="Arial" w:hAnsi="Arial" w:cs="Arial"/>
                <w:color w:val="000000" w:themeColor="text1"/>
              </w:rPr>
              <w:t>Rooftop</w:t>
            </w:r>
            <w:r w:rsidR="00BF1D45" w:rsidRPr="00C61CAE">
              <w:rPr>
                <w:rFonts w:ascii="Arial" w:hAnsi="Arial" w:cs="Arial"/>
                <w:color w:val="000000" w:themeColor="text1"/>
              </w:rPr>
              <w:t xml:space="preserve"> Housing Group Limited is a Registered Society (Registration Number </w:t>
            </w:r>
            <w:r w:rsidR="00475097">
              <w:rPr>
                <w:rFonts w:ascii="Arial" w:hAnsi="Arial" w:cs="Arial"/>
                <w:color w:val="000000" w:themeColor="text1"/>
              </w:rPr>
              <w:t>29661</w:t>
            </w:r>
            <w:r w:rsidR="00BF1D45" w:rsidRPr="00C61CAE">
              <w:rPr>
                <w:rFonts w:ascii="Arial" w:hAnsi="Arial" w:cs="Arial"/>
                <w:color w:val="000000" w:themeColor="text1"/>
              </w:rPr>
              <w:t>R)</w:t>
            </w:r>
            <w:r w:rsidR="00475097">
              <w:rPr>
                <w:rFonts w:ascii="Arial" w:hAnsi="Arial" w:cs="Arial"/>
                <w:color w:val="000000" w:themeColor="text1"/>
              </w:rPr>
              <w:t xml:space="preserve"> and</w:t>
            </w:r>
            <w:r w:rsidR="00BF1D45" w:rsidRPr="00C61CAE">
              <w:rPr>
                <w:rFonts w:ascii="Arial" w:hAnsi="Arial" w:cs="Arial"/>
                <w:color w:val="000000" w:themeColor="text1"/>
              </w:rPr>
              <w:t xml:space="preserve"> is regulated by the Regulator of Social Housing (RSH) (Registration Number L</w:t>
            </w:r>
            <w:r w:rsidR="00475097">
              <w:rPr>
                <w:rFonts w:ascii="Arial" w:hAnsi="Arial" w:cs="Arial"/>
                <w:color w:val="000000" w:themeColor="text1"/>
              </w:rPr>
              <w:t>4404</w:t>
            </w:r>
            <w:r w:rsidR="00BF1D45" w:rsidRPr="00C61CAE">
              <w:rPr>
                <w:rFonts w:ascii="Arial" w:hAnsi="Arial" w:cs="Arial"/>
                <w:color w:val="000000" w:themeColor="text1"/>
              </w:rPr>
              <w:t xml:space="preserve">). </w:t>
            </w:r>
          </w:p>
          <w:p w14:paraId="416DEF4A" w14:textId="268A5E8E" w:rsidR="00475097" w:rsidRDefault="00BF1D45" w:rsidP="00BF1D45">
            <w:pPr>
              <w:ind w:right="95"/>
              <w:rPr>
                <w:rFonts w:ascii="Arial" w:hAnsi="Arial" w:cs="Arial"/>
                <w:color w:val="000000" w:themeColor="text1"/>
              </w:rPr>
            </w:pPr>
            <w:r w:rsidRPr="00C61CAE">
              <w:rPr>
                <w:rFonts w:ascii="Arial" w:hAnsi="Arial" w:cs="Arial"/>
                <w:color w:val="000000" w:themeColor="text1"/>
              </w:rPr>
              <w:t xml:space="preserve">The Registered Office is: </w:t>
            </w:r>
            <w:r w:rsidR="00475097">
              <w:rPr>
                <w:rFonts w:ascii="Arial" w:hAnsi="Arial" w:cs="Arial"/>
                <w:color w:val="000000" w:themeColor="text1"/>
              </w:rPr>
              <w:t>70, High Street, Evesham, Worcs.</w:t>
            </w:r>
          </w:p>
          <w:p w14:paraId="7D0F5E61" w14:textId="3447CC1B" w:rsidR="00BF1D45" w:rsidRPr="00C61CAE" w:rsidRDefault="00475097" w:rsidP="00BF1D45">
            <w:pPr>
              <w:ind w:right="95"/>
              <w:rPr>
                <w:rFonts w:ascii="Arial" w:hAnsi="Arial" w:cs="Arial"/>
                <w:color w:val="000000" w:themeColor="text1"/>
              </w:rPr>
            </w:pPr>
            <w:r>
              <w:rPr>
                <w:rFonts w:ascii="Arial" w:hAnsi="Arial" w:cs="Arial"/>
                <w:color w:val="000000" w:themeColor="text1"/>
              </w:rPr>
              <w:t>WR11 4YD</w:t>
            </w:r>
          </w:p>
          <w:p w14:paraId="3B0B243E" w14:textId="43C966E6" w:rsidR="00BF1D45" w:rsidRPr="00BF1D45" w:rsidRDefault="00BF1D45" w:rsidP="00BF1D45">
            <w:pPr>
              <w:ind w:right="31"/>
              <w:rPr>
                <w:rFonts w:ascii="Arial" w:hAnsi="Arial" w:cs="Arial"/>
                <w:color w:val="000000" w:themeColor="text1"/>
              </w:rPr>
            </w:pPr>
            <w:r w:rsidRPr="00C61CAE">
              <w:rPr>
                <w:rFonts w:ascii="Arial" w:hAnsi="Arial" w:cs="Arial"/>
                <w:color w:val="000000" w:themeColor="text1"/>
              </w:rPr>
              <w:t xml:space="preserve">This code applies to all the </w:t>
            </w:r>
            <w:hyperlink r:id="rId10">
              <w:r w:rsidRPr="00BF1D45">
                <w:rPr>
                  <w:rFonts w:ascii="Arial" w:hAnsi="Arial" w:cs="Arial"/>
                  <w:color w:val="000000" w:themeColor="text1"/>
                </w:rPr>
                <w:t xml:space="preserve">entities associated with </w:t>
              </w:r>
              <w:r w:rsidR="00F52723">
                <w:rPr>
                  <w:rFonts w:ascii="Arial" w:hAnsi="Arial" w:cs="Arial"/>
                  <w:color w:val="000000" w:themeColor="text1"/>
                </w:rPr>
                <w:t>Rooftop</w:t>
              </w:r>
            </w:hyperlink>
            <w:hyperlink r:id="rId11">
              <w:r w:rsidRPr="00C61CAE">
                <w:rPr>
                  <w:rFonts w:ascii="Arial" w:hAnsi="Arial" w:cs="Arial"/>
                  <w:color w:val="000000" w:themeColor="text1"/>
                </w:rPr>
                <w:t>.</w:t>
              </w:r>
            </w:hyperlink>
            <w:r w:rsidRPr="00C61CAE">
              <w:rPr>
                <w:rFonts w:ascii="Arial" w:hAnsi="Arial" w:cs="Arial"/>
                <w:color w:val="000000" w:themeColor="text1"/>
              </w:rPr>
              <w:t xml:space="preserve"> </w:t>
            </w:r>
          </w:p>
        </w:tc>
      </w:tr>
    </w:tbl>
    <w:p w14:paraId="5A915C73" w14:textId="77777777" w:rsidR="00BF1D45" w:rsidRDefault="00BF1D45" w:rsidP="00BF1D45">
      <w:pPr>
        <w:spacing w:after="0" w:line="240" w:lineRule="auto"/>
        <w:ind w:left="-426" w:right="-330"/>
        <w:rPr>
          <w:rFonts w:ascii="Arial" w:hAnsi="Arial" w:cs="Arial"/>
          <w:color w:val="000000" w:themeColor="text1"/>
          <w:sz w:val="26"/>
        </w:rPr>
      </w:pPr>
    </w:p>
    <w:p w14:paraId="5EC5C647" w14:textId="77777777" w:rsidR="00BF1D45" w:rsidRPr="00C61CAE" w:rsidRDefault="00BF1D45" w:rsidP="00BF1D45">
      <w:pPr>
        <w:spacing w:after="0" w:line="240" w:lineRule="auto"/>
        <w:ind w:left="-426" w:right="-330"/>
        <w:rPr>
          <w:rFonts w:ascii="Arial" w:hAnsi="Arial" w:cs="Arial"/>
          <w:color w:val="000000" w:themeColor="text1"/>
        </w:rPr>
      </w:pPr>
    </w:p>
    <w:p w14:paraId="68E5D180" w14:textId="77777777" w:rsidR="00C61CAE" w:rsidRPr="00C61CAE" w:rsidRDefault="00C61CAE" w:rsidP="00475097">
      <w:pPr>
        <w:spacing w:after="80" w:line="240" w:lineRule="auto"/>
        <w:ind w:left="-426" w:right="-330"/>
        <w:rPr>
          <w:rFonts w:ascii="Arial" w:hAnsi="Arial" w:cs="Arial"/>
          <w:color w:val="000000" w:themeColor="text1"/>
        </w:rPr>
      </w:pPr>
      <w:r w:rsidRPr="00C61CAE">
        <w:rPr>
          <w:rFonts w:ascii="Arial" w:hAnsi="Arial" w:cs="Arial"/>
          <w:b/>
          <w:color w:val="000000" w:themeColor="text1"/>
          <w:sz w:val="24"/>
        </w:rPr>
        <w:t xml:space="preserve">Related </w:t>
      </w:r>
      <w:r w:rsidRPr="00BF1D45">
        <w:rPr>
          <w:rFonts w:ascii="Arial" w:hAnsi="Arial" w:cs="Arial"/>
          <w:b/>
          <w:color w:val="000000" w:themeColor="text1"/>
          <w:sz w:val="24"/>
          <w:szCs w:val="24"/>
        </w:rPr>
        <w:t>Policies</w:t>
      </w:r>
      <w:r w:rsidRPr="00C61CAE">
        <w:rPr>
          <w:rFonts w:ascii="Arial" w:hAnsi="Arial" w:cs="Arial"/>
          <w:b/>
          <w:color w:val="000000" w:themeColor="text1"/>
          <w:sz w:val="24"/>
        </w:rPr>
        <w:t xml:space="preserve">  </w:t>
      </w:r>
    </w:p>
    <w:p w14:paraId="53A31D5A" w14:textId="15FCDA1A" w:rsidR="00C61CAE" w:rsidRDefault="00C61CAE" w:rsidP="00BF1D45">
      <w:pPr>
        <w:spacing w:after="0" w:line="240" w:lineRule="auto"/>
        <w:ind w:left="-426" w:right="-330"/>
        <w:rPr>
          <w:rFonts w:ascii="Arial" w:hAnsi="Arial" w:cs="Arial"/>
          <w:color w:val="000000" w:themeColor="text1"/>
        </w:rPr>
      </w:pPr>
      <w:r w:rsidRPr="00BF1D45">
        <w:rPr>
          <w:rFonts w:ascii="Arial" w:hAnsi="Arial" w:cs="Arial"/>
          <w:color w:val="000000" w:themeColor="text1"/>
        </w:rPr>
        <w:t xml:space="preserve">This Code sets out </w:t>
      </w:r>
      <w:r w:rsidR="00F52723">
        <w:rPr>
          <w:rFonts w:ascii="Arial" w:hAnsi="Arial" w:cs="Arial"/>
          <w:color w:val="000000" w:themeColor="text1"/>
        </w:rPr>
        <w:t>Rooftop</w:t>
      </w:r>
      <w:r w:rsidRPr="00BF1D45">
        <w:rPr>
          <w:rFonts w:ascii="Arial" w:hAnsi="Arial" w:cs="Arial"/>
          <w:color w:val="000000" w:themeColor="text1"/>
        </w:rPr>
        <w:t>’s expectations as set out in the following</w:t>
      </w:r>
      <w:r w:rsidR="00475097">
        <w:rPr>
          <w:rFonts w:ascii="Arial" w:hAnsi="Arial" w:cs="Arial"/>
          <w:color w:val="000000" w:themeColor="text1"/>
        </w:rPr>
        <w:t xml:space="preserve"> policies</w:t>
      </w:r>
      <w:r w:rsidRPr="00BF1D45">
        <w:rPr>
          <w:rFonts w:ascii="Arial" w:hAnsi="Arial" w:cs="Arial"/>
          <w:color w:val="000000" w:themeColor="text1"/>
        </w:rPr>
        <w:t xml:space="preserve">: </w:t>
      </w:r>
    </w:p>
    <w:p w14:paraId="7FAC0B17" w14:textId="77777777" w:rsidR="00BF1D45" w:rsidRPr="00C61CAE" w:rsidRDefault="00BF1D45" w:rsidP="00BF1D45">
      <w:pPr>
        <w:spacing w:after="0" w:line="240" w:lineRule="auto"/>
        <w:ind w:left="-426" w:right="-330"/>
        <w:rPr>
          <w:rFonts w:ascii="Arial" w:hAnsi="Arial" w:cs="Arial"/>
          <w:color w:val="000000" w:themeColor="text1"/>
        </w:rPr>
      </w:pPr>
    </w:p>
    <w:p w14:paraId="3C9FDF2E" w14:textId="19ADE452" w:rsidR="00287CA1" w:rsidRPr="00287CA1" w:rsidRDefault="00287CA1" w:rsidP="00287CA1">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Anti-Bribery</w:t>
      </w:r>
    </w:p>
    <w:p w14:paraId="3C95C3AE" w14:textId="46F192F7" w:rsidR="00475097" w:rsidRDefault="00475097" w:rsidP="00BF1D45">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 xml:space="preserve">Anti-Fraud </w:t>
      </w:r>
    </w:p>
    <w:p w14:paraId="5E77D4C0" w14:textId="0421D143" w:rsidR="00287CA1" w:rsidRDefault="00287CA1" w:rsidP="00BF1D45">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Anti-Slavery and Human Trafficking Statement</w:t>
      </w:r>
    </w:p>
    <w:p w14:paraId="78D6B6B9" w14:textId="77777777" w:rsidR="00287CA1" w:rsidRDefault="00C61CAE" w:rsidP="00BF1D45">
      <w:pPr>
        <w:pStyle w:val="ListParagraph"/>
        <w:numPr>
          <w:ilvl w:val="0"/>
          <w:numId w:val="12"/>
        </w:numPr>
        <w:spacing w:after="0" w:line="240" w:lineRule="auto"/>
        <w:ind w:right="-330"/>
        <w:rPr>
          <w:rFonts w:ascii="Arial" w:hAnsi="Arial" w:cs="Arial"/>
          <w:color w:val="000000" w:themeColor="text1"/>
        </w:rPr>
      </w:pPr>
      <w:r w:rsidRPr="00BF1D45">
        <w:rPr>
          <w:rFonts w:ascii="Arial" w:hAnsi="Arial" w:cs="Arial"/>
          <w:color w:val="000000" w:themeColor="text1"/>
        </w:rPr>
        <w:t xml:space="preserve">Data Protection </w:t>
      </w:r>
      <w:r w:rsidR="00475097">
        <w:rPr>
          <w:rFonts w:ascii="Arial" w:hAnsi="Arial" w:cs="Arial"/>
          <w:color w:val="000000" w:themeColor="text1"/>
        </w:rPr>
        <w:t>and Privacy</w:t>
      </w:r>
    </w:p>
    <w:p w14:paraId="33A9D738" w14:textId="55F184DB" w:rsidR="00C61CAE" w:rsidRDefault="00287CA1" w:rsidP="00BF1D45">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Equality, Diversity and Inclusion</w:t>
      </w:r>
      <w:r w:rsidR="00475097">
        <w:rPr>
          <w:rFonts w:ascii="Arial" w:hAnsi="Arial" w:cs="Arial"/>
          <w:color w:val="000000" w:themeColor="text1"/>
        </w:rPr>
        <w:t xml:space="preserve"> </w:t>
      </w:r>
      <w:r w:rsidR="00C61CAE" w:rsidRPr="00BF1D45">
        <w:rPr>
          <w:rFonts w:ascii="Arial" w:hAnsi="Arial" w:cs="Arial"/>
          <w:color w:val="000000" w:themeColor="text1"/>
        </w:rPr>
        <w:t xml:space="preserve">  </w:t>
      </w:r>
    </w:p>
    <w:p w14:paraId="16A547AF" w14:textId="78876069" w:rsidR="00475097" w:rsidRPr="00C61CAE" w:rsidRDefault="00475097" w:rsidP="00475097">
      <w:pPr>
        <w:pStyle w:val="ListParagraph"/>
        <w:numPr>
          <w:ilvl w:val="0"/>
          <w:numId w:val="12"/>
        </w:numPr>
        <w:spacing w:after="0" w:line="240" w:lineRule="auto"/>
        <w:ind w:right="-330"/>
        <w:rPr>
          <w:rFonts w:ascii="Arial" w:hAnsi="Arial" w:cs="Arial"/>
          <w:color w:val="000000" w:themeColor="text1"/>
        </w:rPr>
      </w:pPr>
      <w:r w:rsidRPr="00BF1D45">
        <w:rPr>
          <w:rFonts w:ascii="Arial" w:hAnsi="Arial" w:cs="Arial"/>
          <w:color w:val="000000" w:themeColor="text1"/>
        </w:rPr>
        <w:t xml:space="preserve">Information Security </w:t>
      </w:r>
    </w:p>
    <w:p w14:paraId="5103B78C" w14:textId="214F1C67" w:rsidR="00475097" w:rsidRDefault="00475097" w:rsidP="00BF1D45">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lastRenderedPageBreak/>
        <w:t>ICT</w:t>
      </w:r>
    </w:p>
    <w:p w14:paraId="6C6A30FF" w14:textId="5CC27926" w:rsidR="00287CA1" w:rsidRDefault="00287CA1" w:rsidP="00BF1D45">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Safeguarding Adults and Children</w:t>
      </w:r>
    </w:p>
    <w:p w14:paraId="73EC4A93" w14:textId="5E429A34" w:rsidR="00C61CAE" w:rsidRPr="00287CA1" w:rsidRDefault="00C61CAE" w:rsidP="00287CA1">
      <w:pPr>
        <w:pStyle w:val="ListParagraph"/>
        <w:numPr>
          <w:ilvl w:val="0"/>
          <w:numId w:val="12"/>
        </w:numPr>
        <w:spacing w:after="0" w:line="240" w:lineRule="auto"/>
        <w:ind w:right="-330"/>
        <w:rPr>
          <w:rFonts w:ascii="Arial" w:hAnsi="Arial" w:cs="Arial"/>
          <w:color w:val="000000" w:themeColor="text1"/>
        </w:rPr>
      </w:pPr>
      <w:r w:rsidRPr="00BF1D45">
        <w:rPr>
          <w:rFonts w:ascii="Arial" w:hAnsi="Arial" w:cs="Arial"/>
          <w:color w:val="000000" w:themeColor="text1"/>
        </w:rPr>
        <w:t xml:space="preserve">Whistleblowing </w:t>
      </w:r>
      <w:r w:rsidRPr="00287CA1">
        <w:rPr>
          <w:rFonts w:ascii="Arial" w:hAnsi="Arial" w:cs="Arial"/>
          <w:color w:val="000000" w:themeColor="text1"/>
        </w:rPr>
        <w:t xml:space="preserve"> </w:t>
      </w:r>
    </w:p>
    <w:p w14:paraId="4AF5DAC5" w14:textId="456C9664" w:rsidR="00C61CAE" w:rsidRPr="00C61CAE" w:rsidRDefault="00287CA1" w:rsidP="00BF1D45">
      <w:pPr>
        <w:pStyle w:val="ListParagraph"/>
        <w:numPr>
          <w:ilvl w:val="0"/>
          <w:numId w:val="12"/>
        </w:numPr>
        <w:spacing w:after="0" w:line="240" w:lineRule="auto"/>
        <w:ind w:right="-330"/>
        <w:rPr>
          <w:rFonts w:ascii="Arial" w:hAnsi="Arial" w:cs="Arial"/>
          <w:color w:val="000000" w:themeColor="text1"/>
        </w:rPr>
      </w:pPr>
      <w:r>
        <w:rPr>
          <w:rFonts w:ascii="Arial" w:hAnsi="Arial" w:cs="Arial"/>
          <w:color w:val="000000" w:themeColor="text1"/>
        </w:rPr>
        <w:t xml:space="preserve">Environmental </w:t>
      </w:r>
      <w:r w:rsidR="00C61CAE" w:rsidRPr="00BF1D45">
        <w:rPr>
          <w:rFonts w:ascii="Arial" w:hAnsi="Arial" w:cs="Arial"/>
          <w:color w:val="000000" w:themeColor="text1"/>
        </w:rPr>
        <w:t xml:space="preserve">Sustainability Strategy </w:t>
      </w:r>
    </w:p>
    <w:p w14:paraId="5B159E43" w14:textId="77777777" w:rsidR="00BF1D45" w:rsidRDefault="00BF1D45" w:rsidP="00C61CAE">
      <w:pPr>
        <w:spacing w:after="0" w:line="240" w:lineRule="auto"/>
        <w:ind w:left="43" w:right="95"/>
        <w:rPr>
          <w:rFonts w:ascii="Arial" w:hAnsi="Arial" w:cs="Arial"/>
          <w:b/>
          <w:color w:val="000000" w:themeColor="text1"/>
          <w:sz w:val="24"/>
        </w:rPr>
      </w:pPr>
    </w:p>
    <w:p w14:paraId="698F510D" w14:textId="661881BC" w:rsidR="00D06B7E" w:rsidRDefault="00D06B7E" w:rsidP="00D06B7E">
      <w:pPr>
        <w:pStyle w:val="NormalSpaced"/>
      </w:pPr>
      <w:r>
        <w:t xml:space="preserve">The awarded supplier is </w:t>
      </w:r>
      <w:r w:rsidRPr="00D06B7E">
        <w:t xml:space="preserve">required to sign </w:t>
      </w:r>
      <w:r>
        <w:t>this document</w:t>
      </w:r>
      <w:r w:rsidRPr="00D06B7E">
        <w:t xml:space="preserve"> on contract award</w:t>
      </w:r>
      <w:r>
        <w:t>:</w:t>
      </w: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6"/>
        <w:gridCol w:w="2848"/>
      </w:tblGrid>
      <w:tr w:rsidR="00D06B7E" w:rsidRPr="00D06B7E" w14:paraId="60F96B63" w14:textId="77777777" w:rsidTr="00651E9A">
        <w:tc>
          <w:tcPr>
            <w:tcW w:w="5696" w:type="dxa"/>
          </w:tcPr>
          <w:p w14:paraId="77590214" w14:textId="77777777" w:rsidR="00D06B7E" w:rsidRDefault="00D06B7E" w:rsidP="00651E9A">
            <w:pPr>
              <w:rPr>
                <w:rFonts w:ascii="Arial" w:hAnsi="Arial" w:cs="Arial"/>
              </w:rPr>
            </w:pPr>
            <w:r w:rsidRPr="00D06B7E">
              <w:rPr>
                <w:rFonts w:ascii="Arial" w:hAnsi="Arial" w:cs="Arial"/>
              </w:rPr>
              <w:t>Signed by [</w:t>
            </w:r>
            <w:r w:rsidRPr="00D06B7E">
              <w:rPr>
                <w:rFonts w:ascii="Arial" w:hAnsi="Arial" w:cs="Arial"/>
                <w:highlight w:val="yellow"/>
              </w:rPr>
              <w:t>Name of Director</w:t>
            </w:r>
            <w:r w:rsidRPr="00D06B7E">
              <w:rPr>
                <w:rFonts w:ascii="Arial" w:hAnsi="Arial" w:cs="Arial"/>
              </w:rPr>
              <w:t>]</w:t>
            </w:r>
          </w:p>
          <w:p w14:paraId="30DB901D" w14:textId="77777777" w:rsidR="00D06B7E" w:rsidRPr="00D06B7E" w:rsidRDefault="00D06B7E" w:rsidP="00651E9A">
            <w:pPr>
              <w:rPr>
                <w:rFonts w:ascii="Arial" w:hAnsi="Arial" w:cs="Arial"/>
              </w:rPr>
            </w:pPr>
          </w:p>
        </w:tc>
        <w:tc>
          <w:tcPr>
            <w:tcW w:w="2848" w:type="dxa"/>
          </w:tcPr>
          <w:p w14:paraId="723471AA" w14:textId="77777777" w:rsidR="00D06B7E" w:rsidRPr="00D06B7E" w:rsidRDefault="00D06B7E" w:rsidP="00651E9A">
            <w:pPr>
              <w:rPr>
                <w:rFonts w:ascii="Arial" w:hAnsi="Arial" w:cs="Arial"/>
              </w:rPr>
            </w:pPr>
            <w:r w:rsidRPr="00D06B7E">
              <w:rPr>
                <w:rFonts w:ascii="Arial" w:hAnsi="Arial" w:cs="Arial"/>
              </w:rPr>
              <w:t>………………………….</w:t>
            </w:r>
          </w:p>
        </w:tc>
      </w:tr>
      <w:tr w:rsidR="00D06B7E" w:rsidRPr="00D06B7E" w14:paraId="21D22DAE" w14:textId="77777777" w:rsidTr="00651E9A">
        <w:tc>
          <w:tcPr>
            <w:tcW w:w="5696" w:type="dxa"/>
          </w:tcPr>
          <w:p w14:paraId="5B998CB4" w14:textId="77777777" w:rsidR="00D06B7E" w:rsidRPr="00D06B7E" w:rsidRDefault="00D06B7E" w:rsidP="00651E9A">
            <w:pPr>
              <w:rPr>
                <w:rFonts w:ascii="Arial" w:hAnsi="Arial" w:cs="Arial"/>
              </w:rPr>
            </w:pPr>
            <w:r w:rsidRPr="00D06B7E">
              <w:rPr>
                <w:rFonts w:ascii="Arial" w:hAnsi="Arial" w:cs="Arial"/>
              </w:rPr>
              <w:t>For and on behalf of [</w:t>
            </w:r>
            <w:r w:rsidRPr="00D06B7E">
              <w:rPr>
                <w:rFonts w:ascii="Arial" w:hAnsi="Arial" w:cs="Arial"/>
                <w:highlight w:val="yellow"/>
              </w:rPr>
              <w:t>NAME OF PROVIDER</w:t>
            </w:r>
            <w:r w:rsidRPr="00D06B7E">
              <w:rPr>
                <w:rFonts w:ascii="Arial" w:hAnsi="Arial" w:cs="Arial"/>
              </w:rPr>
              <w:t>]</w:t>
            </w:r>
          </w:p>
        </w:tc>
        <w:tc>
          <w:tcPr>
            <w:tcW w:w="2848" w:type="dxa"/>
          </w:tcPr>
          <w:p w14:paraId="36959FD4" w14:textId="77777777" w:rsidR="00D06B7E" w:rsidRDefault="00D06B7E" w:rsidP="00651E9A">
            <w:pPr>
              <w:rPr>
                <w:rFonts w:ascii="Arial" w:hAnsi="Arial" w:cs="Arial"/>
              </w:rPr>
            </w:pPr>
            <w:r w:rsidRPr="00D06B7E">
              <w:rPr>
                <w:rFonts w:ascii="Arial" w:hAnsi="Arial" w:cs="Arial"/>
              </w:rPr>
              <w:t>Director</w:t>
            </w:r>
          </w:p>
          <w:p w14:paraId="2CB7CA21" w14:textId="77777777" w:rsidR="00D06B7E" w:rsidRPr="00D06B7E" w:rsidRDefault="00D06B7E" w:rsidP="00651E9A">
            <w:pPr>
              <w:rPr>
                <w:rFonts w:ascii="Arial" w:hAnsi="Arial" w:cs="Arial"/>
              </w:rPr>
            </w:pPr>
          </w:p>
        </w:tc>
      </w:tr>
      <w:tr w:rsidR="00D06B7E" w:rsidRPr="00D06B7E" w14:paraId="62392055" w14:textId="77777777" w:rsidTr="00651E9A">
        <w:tc>
          <w:tcPr>
            <w:tcW w:w="5696" w:type="dxa"/>
          </w:tcPr>
          <w:p w14:paraId="172F2FF3" w14:textId="77777777" w:rsidR="00D06B7E" w:rsidRPr="00D06B7E" w:rsidRDefault="00D06B7E" w:rsidP="00651E9A">
            <w:pPr>
              <w:rPr>
                <w:rFonts w:ascii="Arial" w:hAnsi="Arial" w:cs="Arial"/>
              </w:rPr>
            </w:pPr>
            <w:r w:rsidRPr="00D06B7E">
              <w:rPr>
                <w:rFonts w:ascii="Arial" w:hAnsi="Arial" w:cs="Arial"/>
              </w:rPr>
              <w:t>Date</w:t>
            </w:r>
          </w:p>
        </w:tc>
        <w:tc>
          <w:tcPr>
            <w:tcW w:w="2848" w:type="dxa"/>
          </w:tcPr>
          <w:p w14:paraId="084F388D" w14:textId="77777777" w:rsidR="00D06B7E" w:rsidRPr="00D06B7E" w:rsidRDefault="00D06B7E" w:rsidP="00651E9A">
            <w:pPr>
              <w:rPr>
                <w:rFonts w:ascii="Arial" w:hAnsi="Arial" w:cs="Arial"/>
              </w:rPr>
            </w:pPr>
          </w:p>
        </w:tc>
      </w:tr>
    </w:tbl>
    <w:p w14:paraId="4C864D50" w14:textId="77777777" w:rsidR="00C61CAE" w:rsidRPr="00C61CAE" w:rsidRDefault="00C61CAE" w:rsidP="00C61CAE">
      <w:pPr>
        <w:spacing w:after="58" w:line="261" w:lineRule="auto"/>
        <w:ind w:left="43"/>
        <w:rPr>
          <w:color w:val="000000" w:themeColor="text1"/>
        </w:rPr>
      </w:pPr>
    </w:p>
    <w:sectPr w:rsidR="00C61CAE" w:rsidRPr="00C61CAE" w:rsidSect="00C61CAE">
      <w:headerReference w:type="default" r:id="rId12"/>
      <w:pgSz w:w="11906" w:h="16838"/>
      <w:pgMar w:top="851"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9895C" w14:textId="77777777" w:rsidR="00AE2348" w:rsidRDefault="00AE2348" w:rsidP="00F52723">
      <w:pPr>
        <w:spacing w:after="0" w:line="240" w:lineRule="auto"/>
      </w:pPr>
      <w:r>
        <w:separator/>
      </w:r>
    </w:p>
  </w:endnote>
  <w:endnote w:type="continuationSeparator" w:id="0">
    <w:p w14:paraId="38784180" w14:textId="77777777" w:rsidR="00AE2348" w:rsidRDefault="00AE2348" w:rsidP="00F52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9E47F" w14:textId="77777777" w:rsidR="00AE2348" w:rsidRDefault="00AE2348" w:rsidP="00F52723">
      <w:pPr>
        <w:spacing w:after="0" w:line="240" w:lineRule="auto"/>
      </w:pPr>
      <w:r>
        <w:separator/>
      </w:r>
    </w:p>
  </w:footnote>
  <w:footnote w:type="continuationSeparator" w:id="0">
    <w:p w14:paraId="4F724FE4" w14:textId="77777777" w:rsidR="00AE2348" w:rsidRDefault="00AE2348" w:rsidP="00F52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FFFBB" w14:textId="5D963D4D" w:rsidR="00F52723" w:rsidRDefault="00F52723" w:rsidP="00F52723">
    <w:pPr>
      <w:pStyle w:val="Header"/>
      <w:jc w:val="right"/>
    </w:pPr>
    <w:r>
      <w:rPr>
        <w:rFonts w:ascii="Arial" w:hAnsi="Arial" w:cs="Arial"/>
        <w:b/>
        <w:bCs/>
        <w:noProof/>
        <w:sz w:val="24"/>
        <w:szCs w:val="24"/>
        <w:lang w:eastAsia="en-GB"/>
      </w:rPr>
      <w:drawing>
        <wp:inline distT="0" distB="0" distL="0" distR="0" wp14:anchorId="0962BA44" wp14:editId="14F16517">
          <wp:extent cx="1948648" cy="480060"/>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98344" cy="492303"/>
                  </a:xfrm>
                  <a:prstGeom prst="rect">
                    <a:avLst/>
                  </a:prstGeom>
                </pic:spPr>
              </pic:pic>
            </a:graphicData>
          </a:graphic>
        </wp:inline>
      </w:drawing>
    </w:r>
  </w:p>
  <w:p w14:paraId="2047F7E8" w14:textId="77777777" w:rsidR="00F52723" w:rsidRDefault="00F52723" w:rsidP="00F5272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031ED"/>
    <w:multiLevelType w:val="hybridMultilevel"/>
    <w:tmpl w:val="2DDA660E"/>
    <w:lvl w:ilvl="0" w:tplc="9236C5A0">
      <w:start w:val="1"/>
      <w:numFmt w:val="bullet"/>
      <w:lvlText w:val="•"/>
      <w:lvlJc w:val="left"/>
      <w:pPr>
        <w:ind w:left="326"/>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1" w:tplc="3420FBDE">
      <w:start w:val="1"/>
      <w:numFmt w:val="bullet"/>
      <w:lvlText w:val="o"/>
      <w:lvlJc w:val="left"/>
      <w:pPr>
        <w:ind w:left="113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2" w:tplc="0BB0B6B6">
      <w:start w:val="1"/>
      <w:numFmt w:val="bullet"/>
      <w:lvlText w:val="▪"/>
      <w:lvlJc w:val="left"/>
      <w:pPr>
        <w:ind w:left="18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3" w:tplc="DF8A34FE">
      <w:start w:val="1"/>
      <w:numFmt w:val="bullet"/>
      <w:lvlText w:val="•"/>
      <w:lvlJc w:val="left"/>
      <w:pPr>
        <w:ind w:left="257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4" w:tplc="628ADF86">
      <w:start w:val="1"/>
      <w:numFmt w:val="bullet"/>
      <w:lvlText w:val="o"/>
      <w:lvlJc w:val="left"/>
      <w:pPr>
        <w:ind w:left="329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5" w:tplc="C062F954">
      <w:start w:val="1"/>
      <w:numFmt w:val="bullet"/>
      <w:lvlText w:val="▪"/>
      <w:lvlJc w:val="left"/>
      <w:pPr>
        <w:ind w:left="401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6" w:tplc="9682877E">
      <w:start w:val="1"/>
      <w:numFmt w:val="bullet"/>
      <w:lvlText w:val="•"/>
      <w:lvlJc w:val="left"/>
      <w:pPr>
        <w:ind w:left="473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7" w:tplc="767E38FA">
      <w:start w:val="1"/>
      <w:numFmt w:val="bullet"/>
      <w:lvlText w:val="o"/>
      <w:lvlJc w:val="left"/>
      <w:pPr>
        <w:ind w:left="54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8" w:tplc="23A4D4E8">
      <w:start w:val="1"/>
      <w:numFmt w:val="bullet"/>
      <w:lvlText w:val="▪"/>
      <w:lvlJc w:val="left"/>
      <w:pPr>
        <w:ind w:left="617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abstractNum>
  <w:abstractNum w:abstractNumId="1" w15:restartNumberingAfterBreak="0">
    <w:nsid w:val="0EA86C20"/>
    <w:multiLevelType w:val="hybridMultilevel"/>
    <w:tmpl w:val="4B86E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985BBE"/>
    <w:multiLevelType w:val="hybridMultilevel"/>
    <w:tmpl w:val="ACEC558A"/>
    <w:lvl w:ilvl="0" w:tplc="FB0A4A2A">
      <w:start w:val="1"/>
      <w:numFmt w:val="bullet"/>
      <w:lvlText w:val="•"/>
      <w:lvlJc w:val="left"/>
      <w:pPr>
        <w:ind w:left="326"/>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1" w:tplc="C54682EC">
      <w:start w:val="1"/>
      <w:numFmt w:val="bullet"/>
      <w:lvlText w:val="o"/>
      <w:lvlJc w:val="left"/>
      <w:pPr>
        <w:ind w:left="113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2" w:tplc="0BFAD572">
      <w:start w:val="1"/>
      <w:numFmt w:val="bullet"/>
      <w:lvlText w:val="▪"/>
      <w:lvlJc w:val="left"/>
      <w:pPr>
        <w:ind w:left="18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3" w:tplc="1500FB54">
      <w:start w:val="1"/>
      <w:numFmt w:val="bullet"/>
      <w:lvlText w:val="•"/>
      <w:lvlJc w:val="left"/>
      <w:pPr>
        <w:ind w:left="257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4" w:tplc="6226A792">
      <w:start w:val="1"/>
      <w:numFmt w:val="bullet"/>
      <w:lvlText w:val="o"/>
      <w:lvlJc w:val="left"/>
      <w:pPr>
        <w:ind w:left="329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5" w:tplc="394CA79C">
      <w:start w:val="1"/>
      <w:numFmt w:val="bullet"/>
      <w:lvlText w:val="▪"/>
      <w:lvlJc w:val="left"/>
      <w:pPr>
        <w:ind w:left="401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6" w:tplc="BD1463B8">
      <w:start w:val="1"/>
      <w:numFmt w:val="bullet"/>
      <w:lvlText w:val="•"/>
      <w:lvlJc w:val="left"/>
      <w:pPr>
        <w:ind w:left="473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7" w:tplc="01743860">
      <w:start w:val="1"/>
      <w:numFmt w:val="bullet"/>
      <w:lvlText w:val="o"/>
      <w:lvlJc w:val="left"/>
      <w:pPr>
        <w:ind w:left="54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8" w:tplc="3E38654A">
      <w:start w:val="1"/>
      <w:numFmt w:val="bullet"/>
      <w:lvlText w:val="▪"/>
      <w:lvlJc w:val="left"/>
      <w:pPr>
        <w:ind w:left="617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abstractNum>
  <w:abstractNum w:abstractNumId="3" w15:restartNumberingAfterBreak="0">
    <w:nsid w:val="12C5411E"/>
    <w:multiLevelType w:val="hybridMultilevel"/>
    <w:tmpl w:val="2B9C50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F63E61"/>
    <w:multiLevelType w:val="hybridMultilevel"/>
    <w:tmpl w:val="9EB8AAA8"/>
    <w:lvl w:ilvl="0" w:tplc="08090005">
      <w:start w:val="1"/>
      <w:numFmt w:val="bullet"/>
      <w:lvlText w:val=""/>
      <w:lvlJc w:val="left"/>
      <w:pPr>
        <w:ind w:left="294" w:hanging="360"/>
      </w:pPr>
      <w:rPr>
        <w:rFonts w:ascii="Wingdings" w:hAnsi="Wingdings" w:hint="default"/>
      </w:rPr>
    </w:lvl>
    <w:lvl w:ilvl="1" w:tplc="08090003" w:tentative="1">
      <w:start w:val="1"/>
      <w:numFmt w:val="bullet"/>
      <w:lvlText w:val="o"/>
      <w:lvlJc w:val="left"/>
      <w:pPr>
        <w:ind w:left="1014" w:hanging="360"/>
      </w:pPr>
      <w:rPr>
        <w:rFonts w:ascii="Courier New" w:hAnsi="Courier New" w:cs="Courier New" w:hint="default"/>
      </w:rPr>
    </w:lvl>
    <w:lvl w:ilvl="2" w:tplc="08090005" w:tentative="1">
      <w:start w:val="1"/>
      <w:numFmt w:val="bullet"/>
      <w:lvlText w:val=""/>
      <w:lvlJc w:val="left"/>
      <w:pPr>
        <w:ind w:left="1734" w:hanging="360"/>
      </w:pPr>
      <w:rPr>
        <w:rFonts w:ascii="Wingdings" w:hAnsi="Wingdings" w:hint="default"/>
      </w:rPr>
    </w:lvl>
    <w:lvl w:ilvl="3" w:tplc="08090001" w:tentative="1">
      <w:start w:val="1"/>
      <w:numFmt w:val="bullet"/>
      <w:lvlText w:val=""/>
      <w:lvlJc w:val="left"/>
      <w:pPr>
        <w:ind w:left="2454" w:hanging="360"/>
      </w:pPr>
      <w:rPr>
        <w:rFonts w:ascii="Symbol" w:hAnsi="Symbol" w:hint="default"/>
      </w:rPr>
    </w:lvl>
    <w:lvl w:ilvl="4" w:tplc="08090003" w:tentative="1">
      <w:start w:val="1"/>
      <w:numFmt w:val="bullet"/>
      <w:lvlText w:val="o"/>
      <w:lvlJc w:val="left"/>
      <w:pPr>
        <w:ind w:left="3174" w:hanging="360"/>
      </w:pPr>
      <w:rPr>
        <w:rFonts w:ascii="Courier New" w:hAnsi="Courier New" w:cs="Courier New" w:hint="default"/>
      </w:rPr>
    </w:lvl>
    <w:lvl w:ilvl="5" w:tplc="08090005" w:tentative="1">
      <w:start w:val="1"/>
      <w:numFmt w:val="bullet"/>
      <w:lvlText w:val=""/>
      <w:lvlJc w:val="left"/>
      <w:pPr>
        <w:ind w:left="3894" w:hanging="360"/>
      </w:pPr>
      <w:rPr>
        <w:rFonts w:ascii="Wingdings" w:hAnsi="Wingdings" w:hint="default"/>
      </w:rPr>
    </w:lvl>
    <w:lvl w:ilvl="6" w:tplc="08090001" w:tentative="1">
      <w:start w:val="1"/>
      <w:numFmt w:val="bullet"/>
      <w:lvlText w:val=""/>
      <w:lvlJc w:val="left"/>
      <w:pPr>
        <w:ind w:left="4614" w:hanging="360"/>
      </w:pPr>
      <w:rPr>
        <w:rFonts w:ascii="Symbol" w:hAnsi="Symbol" w:hint="default"/>
      </w:rPr>
    </w:lvl>
    <w:lvl w:ilvl="7" w:tplc="08090003" w:tentative="1">
      <w:start w:val="1"/>
      <w:numFmt w:val="bullet"/>
      <w:lvlText w:val="o"/>
      <w:lvlJc w:val="left"/>
      <w:pPr>
        <w:ind w:left="5334" w:hanging="360"/>
      </w:pPr>
      <w:rPr>
        <w:rFonts w:ascii="Courier New" w:hAnsi="Courier New" w:cs="Courier New" w:hint="default"/>
      </w:rPr>
    </w:lvl>
    <w:lvl w:ilvl="8" w:tplc="08090005" w:tentative="1">
      <w:start w:val="1"/>
      <w:numFmt w:val="bullet"/>
      <w:lvlText w:val=""/>
      <w:lvlJc w:val="left"/>
      <w:pPr>
        <w:ind w:left="6054" w:hanging="360"/>
      </w:pPr>
      <w:rPr>
        <w:rFonts w:ascii="Wingdings" w:hAnsi="Wingdings" w:hint="default"/>
      </w:rPr>
    </w:lvl>
  </w:abstractNum>
  <w:abstractNum w:abstractNumId="5" w15:restartNumberingAfterBreak="0">
    <w:nsid w:val="1A057541"/>
    <w:multiLevelType w:val="hybridMultilevel"/>
    <w:tmpl w:val="F5BCF556"/>
    <w:lvl w:ilvl="0" w:tplc="08090001">
      <w:start w:val="1"/>
      <w:numFmt w:val="bullet"/>
      <w:lvlText w:val=""/>
      <w:lvlJc w:val="left"/>
      <w:pPr>
        <w:ind w:left="294" w:hanging="360"/>
      </w:pPr>
      <w:rPr>
        <w:rFonts w:ascii="Symbol" w:hAnsi="Symbol" w:hint="default"/>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6" w15:restartNumberingAfterBreak="0">
    <w:nsid w:val="39AE76B8"/>
    <w:multiLevelType w:val="hybridMultilevel"/>
    <w:tmpl w:val="632863FE"/>
    <w:lvl w:ilvl="0" w:tplc="A09E7A6A">
      <w:start w:val="1"/>
      <w:numFmt w:val="bullet"/>
      <w:lvlText w:val="•"/>
      <w:lvlJc w:val="left"/>
      <w:pPr>
        <w:ind w:left="326"/>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1" w:tplc="A3B4C2D6">
      <w:start w:val="1"/>
      <w:numFmt w:val="bullet"/>
      <w:lvlText w:val="o"/>
      <w:lvlJc w:val="left"/>
      <w:pPr>
        <w:ind w:left="113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2" w:tplc="02086860">
      <w:start w:val="1"/>
      <w:numFmt w:val="bullet"/>
      <w:lvlText w:val="▪"/>
      <w:lvlJc w:val="left"/>
      <w:pPr>
        <w:ind w:left="18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3" w:tplc="A6020656">
      <w:start w:val="1"/>
      <w:numFmt w:val="bullet"/>
      <w:lvlText w:val="•"/>
      <w:lvlJc w:val="left"/>
      <w:pPr>
        <w:ind w:left="257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4" w:tplc="8F068022">
      <w:start w:val="1"/>
      <w:numFmt w:val="bullet"/>
      <w:lvlText w:val="o"/>
      <w:lvlJc w:val="left"/>
      <w:pPr>
        <w:ind w:left="329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5" w:tplc="038EA84E">
      <w:start w:val="1"/>
      <w:numFmt w:val="bullet"/>
      <w:lvlText w:val="▪"/>
      <w:lvlJc w:val="left"/>
      <w:pPr>
        <w:ind w:left="401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6" w:tplc="67C08FDC">
      <w:start w:val="1"/>
      <w:numFmt w:val="bullet"/>
      <w:lvlText w:val="•"/>
      <w:lvlJc w:val="left"/>
      <w:pPr>
        <w:ind w:left="473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7" w:tplc="82D467FE">
      <w:start w:val="1"/>
      <w:numFmt w:val="bullet"/>
      <w:lvlText w:val="o"/>
      <w:lvlJc w:val="left"/>
      <w:pPr>
        <w:ind w:left="54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8" w:tplc="198EAC98">
      <w:start w:val="1"/>
      <w:numFmt w:val="bullet"/>
      <w:lvlText w:val="▪"/>
      <w:lvlJc w:val="left"/>
      <w:pPr>
        <w:ind w:left="617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abstractNum>
  <w:abstractNum w:abstractNumId="7" w15:restartNumberingAfterBreak="0">
    <w:nsid w:val="3CBC2E92"/>
    <w:multiLevelType w:val="hybridMultilevel"/>
    <w:tmpl w:val="972016AE"/>
    <w:lvl w:ilvl="0" w:tplc="6B44889A">
      <w:start w:val="1"/>
      <w:numFmt w:val="bullet"/>
      <w:lvlText w:val="•"/>
      <w:lvlJc w:val="left"/>
      <w:pPr>
        <w:ind w:left="326"/>
      </w:pPr>
      <w:rPr>
        <w:rFonts w:ascii="Arial" w:eastAsia="Arial" w:hAnsi="Arial" w:cs="Arial"/>
        <w:b w:val="0"/>
        <w:i w:val="0"/>
        <w:strike w:val="0"/>
        <w:dstrike w:val="0"/>
        <w:color w:val="003E51"/>
        <w:sz w:val="24"/>
        <w:szCs w:val="24"/>
        <w:u w:val="none" w:color="000000"/>
        <w:bdr w:val="none" w:sz="0" w:space="0" w:color="auto"/>
        <w:shd w:val="clear" w:color="auto" w:fill="auto"/>
        <w:vertAlign w:val="baseline"/>
      </w:rPr>
    </w:lvl>
    <w:lvl w:ilvl="1" w:tplc="0E786FE0">
      <w:start w:val="1"/>
      <w:numFmt w:val="bullet"/>
      <w:lvlText w:val="o"/>
      <w:lvlJc w:val="left"/>
      <w:pPr>
        <w:ind w:left="1138"/>
      </w:pPr>
      <w:rPr>
        <w:rFonts w:ascii="Segoe UI Symbol" w:eastAsia="Segoe UI Symbol" w:hAnsi="Segoe UI Symbol" w:cs="Segoe UI Symbol"/>
        <w:b w:val="0"/>
        <w:i w:val="0"/>
        <w:strike w:val="0"/>
        <w:dstrike w:val="0"/>
        <w:color w:val="003E51"/>
        <w:sz w:val="24"/>
        <w:szCs w:val="24"/>
        <w:u w:val="none" w:color="000000"/>
        <w:bdr w:val="none" w:sz="0" w:space="0" w:color="auto"/>
        <w:shd w:val="clear" w:color="auto" w:fill="auto"/>
        <w:vertAlign w:val="baseline"/>
      </w:rPr>
    </w:lvl>
    <w:lvl w:ilvl="2" w:tplc="6BBEDA20">
      <w:start w:val="1"/>
      <w:numFmt w:val="bullet"/>
      <w:lvlText w:val="▪"/>
      <w:lvlJc w:val="left"/>
      <w:pPr>
        <w:ind w:left="1858"/>
      </w:pPr>
      <w:rPr>
        <w:rFonts w:ascii="Segoe UI Symbol" w:eastAsia="Segoe UI Symbol" w:hAnsi="Segoe UI Symbol" w:cs="Segoe UI Symbol"/>
        <w:b w:val="0"/>
        <w:i w:val="0"/>
        <w:strike w:val="0"/>
        <w:dstrike w:val="0"/>
        <w:color w:val="003E51"/>
        <w:sz w:val="24"/>
        <w:szCs w:val="24"/>
        <w:u w:val="none" w:color="000000"/>
        <w:bdr w:val="none" w:sz="0" w:space="0" w:color="auto"/>
        <w:shd w:val="clear" w:color="auto" w:fill="auto"/>
        <w:vertAlign w:val="baseline"/>
      </w:rPr>
    </w:lvl>
    <w:lvl w:ilvl="3" w:tplc="B80C1FCC">
      <w:start w:val="1"/>
      <w:numFmt w:val="bullet"/>
      <w:lvlText w:val="•"/>
      <w:lvlJc w:val="left"/>
      <w:pPr>
        <w:ind w:left="2578"/>
      </w:pPr>
      <w:rPr>
        <w:rFonts w:ascii="Arial" w:eastAsia="Arial" w:hAnsi="Arial" w:cs="Arial"/>
        <w:b w:val="0"/>
        <w:i w:val="0"/>
        <w:strike w:val="0"/>
        <w:dstrike w:val="0"/>
        <w:color w:val="003E51"/>
        <w:sz w:val="24"/>
        <w:szCs w:val="24"/>
        <w:u w:val="none" w:color="000000"/>
        <w:bdr w:val="none" w:sz="0" w:space="0" w:color="auto"/>
        <w:shd w:val="clear" w:color="auto" w:fill="auto"/>
        <w:vertAlign w:val="baseline"/>
      </w:rPr>
    </w:lvl>
    <w:lvl w:ilvl="4" w:tplc="1E0AC09E">
      <w:start w:val="1"/>
      <w:numFmt w:val="bullet"/>
      <w:lvlText w:val="o"/>
      <w:lvlJc w:val="left"/>
      <w:pPr>
        <w:ind w:left="3298"/>
      </w:pPr>
      <w:rPr>
        <w:rFonts w:ascii="Segoe UI Symbol" w:eastAsia="Segoe UI Symbol" w:hAnsi="Segoe UI Symbol" w:cs="Segoe UI Symbol"/>
        <w:b w:val="0"/>
        <w:i w:val="0"/>
        <w:strike w:val="0"/>
        <w:dstrike w:val="0"/>
        <w:color w:val="003E51"/>
        <w:sz w:val="24"/>
        <w:szCs w:val="24"/>
        <w:u w:val="none" w:color="000000"/>
        <w:bdr w:val="none" w:sz="0" w:space="0" w:color="auto"/>
        <w:shd w:val="clear" w:color="auto" w:fill="auto"/>
        <w:vertAlign w:val="baseline"/>
      </w:rPr>
    </w:lvl>
    <w:lvl w:ilvl="5" w:tplc="041E3D5E">
      <w:start w:val="1"/>
      <w:numFmt w:val="bullet"/>
      <w:lvlText w:val="▪"/>
      <w:lvlJc w:val="left"/>
      <w:pPr>
        <w:ind w:left="4018"/>
      </w:pPr>
      <w:rPr>
        <w:rFonts w:ascii="Segoe UI Symbol" w:eastAsia="Segoe UI Symbol" w:hAnsi="Segoe UI Symbol" w:cs="Segoe UI Symbol"/>
        <w:b w:val="0"/>
        <w:i w:val="0"/>
        <w:strike w:val="0"/>
        <w:dstrike w:val="0"/>
        <w:color w:val="003E51"/>
        <w:sz w:val="24"/>
        <w:szCs w:val="24"/>
        <w:u w:val="none" w:color="000000"/>
        <w:bdr w:val="none" w:sz="0" w:space="0" w:color="auto"/>
        <w:shd w:val="clear" w:color="auto" w:fill="auto"/>
        <w:vertAlign w:val="baseline"/>
      </w:rPr>
    </w:lvl>
    <w:lvl w:ilvl="6" w:tplc="A6C66FA0">
      <w:start w:val="1"/>
      <w:numFmt w:val="bullet"/>
      <w:lvlText w:val="•"/>
      <w:lvlJc w:val="left"/>
      <w:pPr>
        <w:ind w:left="4738"/>
      </w:pPr>
      <w:rPr>
        <w:rFonts w:ascii="Arial" w:eastAsia="Arial" w:hAnsi="Arial" w:cs="Arial"/>
        <w:b w:val="0"/>
        <w:i w:val="0"/>
        <w:strike w:val="0"/>
        <w:dstrike w:val="0"/>
        <w:color w:val="003E51"/>
        <w:sz w:val="24"/>
        <w:szCs w:val="24"/>
        <w:u w:val="none" w:color="000000"/>
        <w:bdr w:val="none" w:sz="0" w:space="0" w:color="auto"/>
        <w:shd w:val="clear" w:color="auto" w:fill="auto"/>
        <w:vertAlign w:val="baseline"/>
      </w:rPr>
    </w:lvl>
    <w:lvl w:ilvl="7" w:tplc="C194CC4C">
      <w:start w:val="1"/>
      <w:numFmt w:val="bullet"/>
      <w:lvlText w:val="o"/>
      <w:lvlJc w:val="left"/>
      <w:pPr>
        <w:ind w:left="5458"/>
      </w:pPr>
      <w:rPr>
        <w:rFonts w:ascii="Segoe UI Symbol" w:eastAsia="Segoe UI Symbol" w:hAnsi="Segoe UI Symbol" w:cs="Segoe UI Symbol"/>
        <w:b w:val="0"/>
        <w:i w:val="0"/>
        <w:strike w:val="0"/>
        <w:dstrike w:val="0"/>
        <w:color w:val="003E51"/>
        <w:sz w:val="24"/>
        <w:szCs w:val="24"/>
        <w:u w:val="none" w:color="000000"/>
        <w:bdr w:val="none" w:sz="0" w:space="0" w:color="auto"/>
        <w:shd w:val="clear" w:color="auto" w:fill="auto"/>
        <w:vertAlign w:val="baseline"/>
      </w:rPr>
    </w:lvl>
    <w:lvl w:ilvl="8" w:tplc="15687494">
      <w:start w:val="1"/>
      <w:numFmt w:val="bullet"/>
      <w:lvlText w:val="▪"/>
      <w:lvlJc w:val="left"/>
      <w:pPr>
        <w:ind w:left="6178"/>
      </w:pPr>
      <w:rPr>
        <w:rFonts w:ascii="Segoe UI Symbol" w:eastAsia="Segoe UI Symbol" w:hAnsi="Segoe UI Symbol" w:cs="Segoe UI Symbol"/>
        <w:b w:val="0"/>
        <w:i w:val="0"/>
        <w:strike w:val="0"/>
        <w:dstrike w:val="0"/>
        <w:color w:val="003E51"/>
        <w:sz w:val="24"/>
        <w:szCs w:val="24"/>
        <w:u w:val="none" w:color="000000"/>
        <w:bdr w:val="none" w:sz="0" w:space="0" w:color="auto"/>
        <w:shd w:val="clear" w:color="auto" w:fill="auto"/>
        <w:vertAlign w:val="baseline"/>
      </w:rPr>
    </w:lvl>
  </w:abstractNum>
  <w:abstractNum w:abstractNumId="8" w15:restartNumberingAfterBreak="0">
    <w:nsid w:val="3EBD11E7"/>
    <w:multiLevelType w:val="hybridMultilevel"/>
    <w:tmpl w:val="FFFC0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051346C"/>
    <w:multiLevelType w:val="multilevel"/>
    <w:tmpl w:val="8E9202E4"/>
    <w:lvl w:ilvl="0">
      <w:start w:val="1"/>
      <w:numFmt w:val="decimal"/>
      <w:lvlText w:val="%1"/>
      <w:lvlJc w:val="left"/>
      <w:pPr>
        <w:ind w:left="400" w:hanging="400"/>
      </w:pPr>
      <w:rPr>
        <w:rFonts w:hint="default"/>
      </w:rPr>
    </w:lvl>
    <w:lvl w:ilvl="1">
      <w:start w:val="1"/>
      <w:numFmt w:val="decimal"/>
      <w:lvlText w:val="%1.%2"/>
      <w:lvlJc w:val="left"/>
      <w:pPr>
        <w:ind w:left="-26" w:hanging="40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10" w15:restartNumberingAfterBreak="0">
    <w:nsid w:val="49DD6857"/>
    <w:multiLevelType w:val="hybridMultilevel"/>
    <w:tmpl w:val="53A8AB0C"/>
    <w:lvl w:ilvl="0" w:tplc="08090001">
      <w:start w:val="1"/>
      <w:numFmt w:val="bullet"/>
      <w:lvlText w:val=""/>
      <w:lvlJc w:val="left"/>
      <w:pPr>
        <w:ind w:left="294" w:hanging="360"/>
      </w:pPr>
      <w:rPr>
        <w:rFonts w:ascii="Symbol" w:hAnsi="Symbol" w:hint="default"/>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11" w15:restartNumberingAfterBreak="0">
    <w:nsid w:val="4D086E92"/>
    <w:multiLevelType w:val="hybridMultilevel"/>
    <w:tmpl w:val="1D189DAE"/>
    <w:lvl w:ilvl="0" w:tplc="08090001">
      <w:start w:val="1"/>
      <w:numFmt w:val="bullet"/>
      <w:lvlText w:val=""/>
      <w:lvlJc w:val="left"/>
      <w:pPr>
        <w:ind w:left="294" w:hanging="360"/>
      </w:pPr>
      <w:rPr>
        <w:rFonts w:ascii="Symbol" w:hAnsi="Symbol" w:hint="default"/>
      </w:rPr>
    </w:lvl>
    <w:lvl w:ilvl="1" w:tplc="08090003" w:tentative="1">
      <w:start w:val="1"/>
      <w:numFmt w:val="bullet"/>
      <w:lvlText w:val="o"/>
      <w:lvlJc w:val="left"/>
      <w:pPr>
        <w:ind w:left="1014" w:hanging="360"/>
      </w:pPr>
      <w:rPr>
        <w:rFonts w:ascii="Courier New" w:hAnsi="Courier New" w:cs="Courier New" w:hint="default"/>
      </w:rPr>
    </w:lvl>
    <w:lvl w:ilvl="2" w:tplc="08090005" w:tentative="1">
      <w:start w:val="1"/>
      <w:numFmt w:val="bullet"/>
      <w:lvlText w:val=""/>
      <w:lvlJc w:val="left"/>
      <w:pPr>
        <w:ind w:left="1734" w:hanging="360"/>
      </w:pPr>
      <w:rPr>
        <w:rFonts w:ascii="Wingdings" w:hAnsi="Wingdings" w:hint="default"/>
      </w:rPr>
    </w:lvl>
    <w:lvl w:ilvl="3" w:tplc="08090001" w:tentative="1">
      <w:start w:val="1"/>
      <w:numFmt w:val="bullet"/>
      <w:lvlText w:val=""/>
      <w:lvlJc w:val="left"/>
      <w:pPr>
        <w:ind w:left="2454" w:hanging="360"/>
      </w:pPr>
      <w:rPr>
        <w:rFonts w:ascii="Symbol" w:hAnsi="Symbol" w:hint="default"/>
      </w:rPr>
    </w:lvl>
    <w:lvl w:ilvl="4" w:tplc="08090003" w:tentative="1">
      <w:start w:val="1"/>
      <w:numFmt w:val="bullet"/>
      <w:lvlText w:val="o"/>
      <w:lvlJc w:val="left"/>
      <w:pPr>
        <w:ind w:left="3174" w:hanging="360"/>
      </w:pPr>
      <w:rPr>
        <w:rFonts w:ascii="Courier New" w:hAnsi="Courier New" w:cs="Courier New" w:hint="default"/>
      </w:rPr>
    </w:lvl>
    <w:lvl w:ilvl="5" w:tplc="08090005" w:tentative="1">
      <w:start w:val="1"/>
      <w:numFmt w:val="bullet"/>
      <w:lvlText w:val=""/>
      <w:lvlJc w:val="left"/>
      <w:pPr>
        <w:ind w:left="3894" w:hanging="360"/>
      </w:pPr>
      <w:rPr>
        <w:rFonts w:ascii="Wingdings" w:hAnsi="Wingdings" w:hint="default"/>
      </w:rPr>
    </w:lvl>
    <w:lvl w:ilvl="6" w:tplc="08090001" w:tentative="1">
      <w:start w:val="1"/>
      <w:numFmt w:val="bullet"/>
      <w:lvlText w:val=""/>
      <w:lvlJc w:val="left"/>
      <w:pPr>
        <w:ind w:left="4614" w:hanging="360"/>
      </w:pPr>
      <w:rPr>
        <w:rFonts w:ascii="Symbol" w:hAnsi="Symbol" w:hint="default"/>
      </w:rPr>
    </w:lvl>
    <w:lvl w:ilvl="7" w:tplc="08090003" w:tentative="1">
      <w:start w:val="1"/>
      <w:numFmt w:val="bullet"/>
      <w:lvlText w:val="o"/>
      <w:lvlJc w:val="left"/>
      <w:pPr>
        <w:ind w:left="5334" w:hanging="360"/>
      </w:pPr>
      <w:rPr>
        <w:rFonts w:ascii="Courier New" w:hAnsi="Courier New" w:cs="Courier New" w:hint="default"/>
      </w:rPr>
    </w:lvl>
    <w:lvl w:ilvl="8" w:tplc="08090005" w:tentative="1">
      <w:start w:val="1"/>
      <w:numFmt w:val="bullet"/>
      <w:lvlText w:val=""/>
      <w:lvlJc w:val="left"/>
      <w:pPr>
        <w:ind w:left="6054" w:hanging="360"/>
      </w:pPr>
      <w:rPr>
        <w:rFonts w:ascii="Wingdings" w:hAnsi="Wingdings" w:hint="default"/>
      </w:rPr>
    </w:lvl>
  </w:abstractNum>
  <w:abstractNum w:abstractNumId="12" w15:restartNumberingAfterBreak="0">
    <w:nsid w:val="597E7300"/>
    <w:multiLevelType w:val="hybridMultilevel"/>
    <w:tmpl w:val="30685C5A"/>
    <w:lvl w:ilvl="0" w:tplc="516637F2">
      <w:start w:val="1"/>
      <w:numFmt w:val="bullet"/>
      <w:lvlText w:val="•"/>
      <w:lvlJc w:val="left"/>
      <w:pPr>
        <w:ind w:left="326"/>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1" w:tplc="C2969CB0">
      <w:start w:val="1"/>
      <w:numFmt w:val="bullet"/>
      <w:lvlText w:val="o"/>
      <w:lvlJc w:val="left"/>
      <w:pPr>
        <w:ind w:left="113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2" w:tplc="7CA09152">
      <w:start w:val="1"/>
      <w:numFmt w:val="bullet"/>
      <w:lvlText w:val="▪"/>
      <w:lvlJc w:val="left"/>
      <w:pPr>
        <w:ind w:left="18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3" w:tplc="9348A236">
      <w:start w:val="1"/>
      <w:numFmt w:val="bullet"/>
      <w:lvlText w:val="•"/>
      <w:lvlJc w:val="left"/>
      <w:pPr>
        <w:ind w:left="257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4" w:tplc="75BC4312">
      <w:start w:val="1"/>
      <w:numFmt w:val="bullet"/>
      <w:lvlText w:val="o"/>
      <w:lvlJc w:val="left"/>
      <w:pPr>
        <w:ind w:left="329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5" w:tplc="8FEA750E">
      <w:start w:val="1"/>
      <w:numFmt w:val="bullet"/>
      <w:lvlText w:val="▪"/>
      <w:lvlJc w:val="left"/>
      <w:pPr>
        <w:ind w:left="401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6" w:tplc="0E52D598">
      <w:start w:val="1"/>
      <w:numFmt w:val="bullet"/>
      <w:lvlText w:val="•"/>
      <w:lvlJc w:val="left"/>
      <w:pPr>
        <w:ind w:left="473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7" w:tplc="BB74C0EC">
      <w:start w:val="1"/>
      <w:numFmt w:val="bullet"/>
      <w:lvlText w:val="o"/>
      <w:lvlJc w:val="left"/>
      <w:pPr>
        <w:ind w:left="54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8" w:tplc="BB74C16C">
      <w:start w:val="1"/>
      <w:numFmt w:val="bullet"/>
      <w:lvlText w:val="▪"/>
      <w:lvlJc w:val="left"/>
      <w:pPr>
        <w:ind w:left="617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abstractNum>
  <w:abstractNum w:abstractNumId="13" w15:restartNumberingAfterBreak="0">
    <w:nsid w:val="5C8934F2"/>
    <w:multiLevelType w:val="hybridMultilevel"/>
    <w:tmpl w:val="AC1A0416"/>
    <w:lvl w:ilvl="0" w:tplc="08090001">
      <w:start w:val="1"/>
      <w:numFmt w:val="bullet"/>
      <w:lvlText w:val=""/>
      <w:lvlJc w:val="left"/>
      <w:pPr>
        <w:ind w:left="294" w:hanging="360"/>
      </w:pPr>
      <w:rPr>
        <w:rFonts w:ascii="Symbol" w:hAnsi="Symbol" w:hint="default"/>
      </w:rPr>
    </w:lvl>
    <w:lvl w:ilvl="1" w:tplc="08090003" w:tentative="1">
      <w:start w:val="1"/>
      <w:numFmt w:val="bullet"/>
      <w:lvlText w:val="o"/>
      <w:lvlJc w:val="left"/>
      <w:pPr>
        <w:ind w:left="1014" w:hanging="360"/>
      </w:pPr>
      <w:rPr>
        <w:rFonts w:ascii="Courier New" w:hAnsi="Courier New" w:cs="Courier New" w:hint="default"/>
      </w:rPr>
    </w:lvl>
    <w:lvl w:ilvl="2" w:tplc="08090005" w:tentative="1">
      <w:start w:val="1"/>
      <w:numFmt w:val="bullet"/>
      <w:lvlText w:val=""/>
      <w:lvlJc w:val="left"/>
      <w:pPr>
        <w:ind w:left="1734" w:hanging="360"/>
      </w:pPr>
      <w:rPr>
        <w:rFonts w:ascii="Wingdings" w:hAnsi="Wingdings" w:hint="default"/>
      </w:rPr>
    </w:lvl>
    <w:lvl w:ilvl="3" w:tplc="08090001" w:tentative="1">
      <w:start w:val="1"/>
      <w:numFmt w:val="bullet"/>
      <w:lvlText w:val=""/>
      <w:lvlJc w:val="left"/>
      <w:pPr>
        <w:ind w:left="2454" w:hanging="360"/>
      </w:pPr>
      <w:rPr>
        <w:rFonts w:ascii="Symbol" w:hAnsi="Symbol" w:hint="default"/>
      </w:rPr>
    </w:lvl>
    <w:lvl w:ilvl="4" w:tplc="08090003" w:tentative="1">
      <w:start w:val="1"/>
      <w:numFmt w:val="bullet"/>
      <w:lvlText w:val="o"/>
      <w:lvlJc w:val="left"/>
      <w:pPr>
        <w:ind w:left="3174" w:hanging="360"/>
      </w:pPr>
      <w:rPr>
        <w:rFonts w:ascii="Courier New" w:hAnsi="Courier New" w:cs="Courier New" w:hint="default"/>
      </w:rPr>
    </w:lvl>
    <w:lvl w:ilvl="5" w:tplc="08090005" w:tentative="1">
      <w:start w:val="1"/>
      <w:numFmt w:val="bullet"/>
      <w:lvlText w:val=""/>
      <w:lvlJc w:val="left"/>
      <w:pPr>
        <w:ind w:left="3894" w:hanging="360"/>
      </w:pPr>
      <w:rPr>
        <w:rFonts w:ascii="Wingdings" w:hAnsi="Wingdings" w:hint="default"/>
      </w:rPr>
    </w:lvl>
    <w:lvl w:ilvl="6" w:tplc="08090001" w:tentative="1">
      <w:start w:val="1"/>
      <w:numFmt w:val="bullet"/>
      <w:lvlText w:val=""/>
      <w:lvlJc w:val="left"/>
      <w:pPr>
        <w:ind w:left="4614" w:hanging="360"/>
      </w:pPr>
      <w:rPr>
        <w:rFonts w:ascii="Symbol" w:hAnsi="Symbol" w:hint="default"/>
      </w:rPr>
    </w:lvl>
    <w:lvl w:ilvl="7" w:tplc="08090003" w:tentative="1">
      <w:start w:val="1"/>
      <w:numFmt w:val="bullet"/>
      <w:lvlText w:val="o"/>
      <w:lvlJc w:val="left"/>
      <w:pPr>
        <w:ind w:left="5334" w:hanging="360"/>
      </w:pPr>
      <w:rPr>
        <w:rFonts w:ascii="Courier New" w:hAnsi="Courier New" w:cs="Courier New" w:hint="default"/>
      </w:rPr>
    </w:lvl>
    <w:lvl w:ilvl="8" w:tplc="08090005" w:tentative="1">
      <w:start w:val="1"/>
      <w:numFmt w:val="bullet"/>
      <w:lvlText w:val=""/>
      <w:lvlJc w:val="left"/>
      <w:pPr>
        <w:ind w:left="6054" w:hanging="360"/>
      </w:pPr>
      <w:rPr>
        <w:rFonts w:ascii="Wingdings" w:hAnsi="Wingdings" w:hint="default"/>
      </w:rPr>
    </w:lvl>
  </w:abstractNum>
  <w:abstractNum w:abstractNumId="14" w15:restartNumberingAfterBreak="0">
    <w:nsid w:val="61A07314"/>
    <w:multiLevelType w:val="hybridMultilevel"/>
    <w:tmpl w:val="3EC468EC"/>
    <w:lvl w:ilvl="0" w:tplc="C76637D6">
      <w:start w:val="1"/>
      <w:numFmt w:val="bullet"/>
      <w:lvlText w:val="•"/>
      <w:lvlJc w:val="left"/>
      <w:pPr>
        <w:ind w:left="326"/>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1" w:tplc="575499C4">
      <w:start w:val="1"/>
      <w:numFmt w:val="bullet"/>
      <w:lvlText w:val="o"/>
      <w:lvlJc w:val="left"/>
      <w:pPr>
        <w:ind w:left="113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2" w:tplc="8E083520">
      <w:start w:val="1"/>
      <w:numFmt w:val="bullet"/>
      <w:lvlText w:val="▪"/>
      <w:lvlJc w:val="left"/>
      <w:pPr>
        <w:ind w:left="18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3" w:tplc="9E080F66">
      <w:start w:val="1"/>
      <w:numFmt w:val="bullet"/>
      <w:lvlText w:val="•"/>
      <w:lvlJc w:val="left"/>
      <w:pPr>
        <w:ind w:left="257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4" w:tplc="0BA29996">
      <w:start w:val="1"/>
      <w:numFmt w:val="bullet"/>
      <w:lvlText w:val="o"/>
      <w:lvlJc w:val="left"/>
      <w:pPr>
        <w:ind w:left="329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5" w:tplc="9A04FC1E">
      <w:start w:val="1"/>
      <w:numFmt w:val="bullet"/>
      <w:lvlText w:val="▪"/>
      <w:lvlJc w:val="left"/>
      <w:pPr>
        <w:ind w:left="401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6" w:tplc="B90EEBD8">
      <w:start w:val="1"/>
      <w:numFmt w:val="bullet"/>
      <w:lvlText w:val="•"/>
      <w:lvlJc w:val="left"/>
      <w:pPr>
        <w:ind w:left="473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7" w:tplc="43183E38">
      <w:start w:val="1"/>
      <w:numFmt w:val="bullet"/>
      <w:lvlText w:val="o"/>
      <w:lvlJc w:val="left"/>
      <w:pPr>
        <w:ind w:left="54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8" w:tplc="5C88282A">
      <w:start w:val="1"/>
      <w:numFmt w:val="bullet"/>
      <w:lvlText w:val="▪"/>
      <w:lvlJc w:val="left"/>
      <w:pPr>
        <w:ind w:left="617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abstractNum>
  <w:abstractNum w:abstractNumId="15" w15:restartNumberingAfterBreak="0">
    <w:nsid w:val="722B32FE"/>
    <w:multiLevelType w:val="hybridMultilevel"/>
    <w:tmpl w:val="0EBCBEB8"/>
    <w:lvl w:ilvl="0" w:tplc="0CB271C6">
      <w:start w:val="1"/>
      <w:numFmt w:val="bullet"/>
      <w:lvlText w:val="•"/>
      <w:lvlJc w:val="left"/>
      <w:pPr>
        <w:ind w:left="326"/>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1" w:tplc="116E140A">
      <w:start w:val="1"/>
      <w:numFmt w:val="bullet"/>
      <w:lvlText w:val="o"/>
      <w:lvlJc w:val="left"/>
      <w:pPr>
        <w:ind w:left="113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2" w:tplc="3BFEF0AC">
      <w:start w:val="1"/>
      <w:numFmt w:val="bullet"/>
      <w:lvlText w:val="▪"/>
      <w:lvlJc w:val="left"/>
      <w:pPr>
        <w:ind w:left="18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3" w:tplc="BB789166">
      <w:start w:val="1"/>
      <w:numFmt w:val="bullet"/>
      <w:lvlText w:val="•"/>
      <w:lvlJc w:val="left"/>
      <w:pPr>
        <w:ind w:left="257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4" w:tplc="6D5260E2">
      <w:start w:val="1"/>
      <w:numFmt w:val="bullet"/>
      <w:lvlText w:val="o"/>
      <w:lvlJc w:val="left"/>
      <w:pPr>
        <w:ind w:left="329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5" w:tplc="47EECCBC">
      <w:start w:val="1"/>
      <w:numFmt w:val="bullet"/>
      <w:lvlText w:val="▪"/>
      <w:lvlJc w:val="left"/>
      <w:pPr>
        <w:ind w:left="401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6" w:tplc="04A2189E">
      <w:start w:val="1"/>
      <w:numFmt w:val="bullet"/>
      <w:lvlText w:val="•"/>
      <w:lvlJc w:val="left"/>
      <w:pPr>
        <w:ind w:left="473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7" w:tplc="D868BFBC">
      <w:start w:val="1"/>
      <w:numFmt w:val="bullet"/>
      <w:lvlText w:val="o"/>
      <w:lvlJc w:val="left"/>
      <w:pPr>
        <w:ind w:left="54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8" w:tplc="0CE85B7E">
      <w:start w:val="1"/>
      <w:numFmt w:val="bullet"/>
      <w:lvlText w:val="▪"/>
      <w:lvlJc w:val="left"/>
      <w:pPr>
        <w:ind w:left="617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abstractNum>
  <w:abstractNum w:abstractNumId="16" w15:restartNumberingAfterBreak="0">
    <w:nsid w:val="77E72FDD"/>
    <w:multiLevelType w:val="hybridMultilevel"/>
    <w:tmpl w:val="F9F4CAB8"/>
    <w:lvl w:ilvl="0" w:tplc="8EE2211C">
      <w:start w:val="1"/>
      <w:numFmt w:val="bullet"/>
      <w:lvlText w:val="•"/>
      <w:lvlJc w:val="left"/>
      <w:pPr>
        <w:ind w:left="326"/>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1" w:tplc="8C146EAA">
      <w:start w:val="1"/>
      <w:numFmt w:val="bullet"/>
      <w:lvlText w:val="o"/>
      <w:lvlJc w:val="left"/>
      <w:pPr>
        <w:ind w:left="113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2" w:tplc="DF08D4C4">
      <w:start w:val="1"/>
      <w:numFmt w:val="bullet"/>
      <w:lvlText w:val="▪"/>
      <w:lvlJc w:val="left"/>
      <w:pPr>
        <w:ind w:left="18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3" w:tplc="066E260E">
      <w:start w:val="1"/>
      <w:numFmt w:val="bullet"/>
      <w:lvlText w:val="•"/>
      <w:lvlJc w:val="left"/>
      <w:pPr>
        <w:ind w:left="257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4" w:tplc="5D4CB75E">
      <w:start w:val="1"/>
      <w:numFmt w:val="bullet"/>
      <w:lvlText w:val="o"/>
      <w:lvlJc w:val="left"/>
      <w:pPr>
        <w:ind w:left="329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5" w:tplc="3CAE4244">
      <w:start w:val="1"/>
      <w:numFmt w:val="bullet"/>
      <w:lvlText w:val="▪"/>
      <w:lvlJc w:val="left"/>
      <w:pPr>
        <w:ind w:left="401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6" w:tplc="77208830">
      <w:start w:val="1"/>
      <w:numFmt w:val="bullet"/>
      <w:lvlText w:val="•"/>
      <w:lvlJc w:val="left"/>
      <w:pPr>
        <w:ind w:left="4738"/>
      </w:pPr>
      <w:rPr>
        <w:rFonts w:ascii="Arial" w:eastAsia="Arial" w:hAnsi="Arial" w:cs="Arial"/>
        <w:b w:val="0"/>
        <w:i w:val="0"/>
        <w:strike w:val="0"/>
        <w:dstrike w:val="0"/>
        <w:color w:val="003E51"/>
        <w:sz w:val="22"/>
        <w:szCs w:val="22"/>
        <w:u w:val="none" w:color="000000"/>
        <w:bdr w:val="none" w:sz="0" w:space="0" w:color="auto"/>
        <w:shd w:val="clear" w:color="auto" w:fill="auto"/>
        <w:vertAlign w:val="baseline"/>
      </w:rPr>
    </w:lvl>
    <w:lvl w:ilvl="7" w:tplc="FF3AE27C">
      <w:start w:val="1"/>
      <w:numFmt w:val="bullet"/>
      <w:lvlText w:val="o"/>
      <w:lvlJc w:val="left"/>
      <w:pPr>
        <w:ind w:left="545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lvl w:ilvl="8" w:tplc="6D6063A8">
      <w:start w:val="1"/>
      <w:numFmt w:val="bullet"/>
      <w:lvlText w:val="▪"/>
      <w:lvlJc w:val="left"/>
      <w:pPr>
        <w:ind w:left="6178"/>
      </w:pPr>
      <w:rPr>
        <w:rFonts w:ascii="Segoe UI Symbol" w:eastAsia="Segoe UI Symbol" w:hAnsi="Segoe UI Symbol" w:cs="Segoe UI Symbol"/>
        <w:b w:val="0"/>
        <w:i w:val="0"/>
        <w:strike w:val="0"/>
        <w:dstrike w:val="0"/>
        <w:color w:val="003E51"/>
        <w:sz w:val="22"/>
        <w:szCs w:val="22"/>
        <w:u w:val="none" w:color="000000"/>
        <w:bdr w:val="none" w:sz="0" w:space="0" w:color="auto"/>
        <w:shd w:val="clear" w:color="auto" w:fill="auto"/>
        <w:vertAlign w:val="baseline"/>
      </w:rPr>
    </w:lvl>
  </w:abstractNum>
  <w:num w:numId="1" w16cid:durableId="608464989">
    <w:abstractNumId w:val="2"/>
  </w:num>
  <w:num w:numId="2" w16cid:durableId="1808358238">
    <w:abstractNumId w:val="0"/>
  </w:num>
  <w:num w:numId="3" w16cid:durableId="36856307">
    <w:abstractNumId w:val="6"/>
  </w:num>
  <w:num w:numId="4" w16cid:durableId="1076321768">
    <w:abstractNumId w:val="15"/>
  </w:num>
  <w:num w:numId="5" w16cid:durableId="1329940723">
    <w:abstractNumId w:val="12"/>
  </w:num>
  <w:num w:numId="6" w16cid:durableId="1872299499">
    <w:abstractNumId w:val="16"/>
  </w:num>
  <w:num w:numId="7" w16cid:durableId="640769526">
    <w:abstractNumId w:val="14"/>
  </w:num>
  <w:num w:numId="8" w16cid:durableId="362021693">
    <w:abstractNumId w:val="7"/>
  </w:num>
  <w:num w:numId="9" w16cid:durableId="267005081">
    <w:abstractNumId w:val="9"/>
  </w:num>
  <w:num w:numId="10" w16cid:durableId="62995668">
    <w:abstractNumId w:val="13"/>
  </w:num>
  <w:num w:numId="11" w16cid:durableId="578564418">
    <w:abstractNumId w:val="5"/>
  </w:num>
  <w:num w:numId="12" w16cid:durableId="548611781">
    <w:abstractNumId w:val="10"/>
  </w:num>
  <w:num w:numId="13" w16cid:durableId="72750752">
    <w:abstractNumId w:val="3"/>
  </w:num>
  <w:num w:numId="14" w16cid:durableId="1163278585">
    <w:abstractNumId w:val="8"/>
  </w:num>
  <w:num w:numId="15" w16cid:durableId="1493334637">
    <w:abstractNumId w:val="1"/>
  </w:num>
  <w:num w:numId="16" w16cid:durableId="1264608341">
    <w:abstractNumId w:val="11"/>
  </w:num>
  <w:num w:numId="17" w16cid:durableId="8355368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ven Brunning">
    <w15:presenceInfo w15:providerId="AD" w15:userId="S::Steven.Brunning@anthonycollins.com::e724b662-03a6-4b6b-94c7-4c04d309a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CAE"/>
    <w:rsid w:val="00027A8C"/>
    <w:rsid w:val="000C4FB4"/>
    <w:rsid w:val="001A600B"/>
    <w:rsid w:val="001D19B3"/>
    <w:rsid w:val="0020426A"/>
    <w:rsid w:val="0027564F"/>
    <w:rsid w:val="00287CA1"/>
    <w:rsid w:val="002A53BA"/>
    <w:rsid w:val="003A2B80"/>
    <w:rsid w:val="003D5200"/>
    <w:rsid w:val="00404E34"/>
    <w:rsid w:val="00442A1F"/>
    <w:rsid w:val="00475097"/>
    <w:rsid w:val="004C025A"/>
    <w:rsid w:val="004D64E0"/>
    <w:rsid w:val="0055670A"/>
    <w:rsid w:val="005B4395"/>
    <w:rsid w:val="00783FB7"/>
    <w:rsid w:val="00791829"/>
    <w:rsid w:val="007A3B04"/>
    <w:rsid w:val="0084347E"/>
    <w:rsid w:val="00946C86"/>
    <w:rsid w:val="009901F8"/>
    <w:rsid w:val="00A1357F"/>
    <w:rsid w:val="00A63680"/>
    <w:rsid w:val="00AB74F4"/>
    <w:rsid w:val="00AE2348"/>
    <w:rsid w:val="00B02B49"/>
    <w:rsid w:val="00B51034"/>
    <w:rsid w:val="00BF1D45"/>
    <w:rsid w:val="00C1485F"/>
    <w:rsid w:val="00C27369"/>
    <w:rsid w:val="00C52258"/>
    <w:rsid w:val="00C61CAE"/>
    <w:rsid w:val="00D06B7E"/>
    <w:rsid w:val="00D20336"/>
    <w:rsid w:val="00DD4F19"/>
    <w:rsid w:val="00E04BA9"/>
    <w:rsid w:val="00EF60EF"/>
    <w:rsid w:val="00F52723"/>
    <w:rsid w:val="00FB11E1"/>
    <w:rsid w:val="00FD3A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87ED9A4"/>
  <w15:chartTrackingRefBased/>
  <w15:docId w15:val="{74D96C24-5F58-463C-8DBA-B420F6CB7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85F"/>
  </w:style>
  <w:style w:type="paragraph" w:styleId="Heading1">
    <w:name w:val="heading 1"/>
    <w:next w:val="Normal"/>
    <w:link w:val="Heading1Char"/>
    <w:uiPriority w:val="9"/>
    <w:qFormat/>
    <w:rsid w:val="00C61CAE"/>
    <w:pPr>
      <w:keepNext/>
      <w:keepLines/>
      <w:spacing w:after="85"/>
      <w:ind w:left="10" w:right="399" w:hanging="10"/>
      <w:outlineLvl w:val="0"/>
    </w:pPr>
    <w:rPr>
      <w:rFonts w:ascii="Arial" w:eastAsia="Arial" w:hAnsi="Arial" w:cs="Arial"/>
      <w:b/>
      <w:color w:val="000000"/>
      <w:sz w:val="28"/>
      <w:lang w:eastAsia="en-GB"/>
    </w:rPr>
  </w:style>
  <w:style w:type="paragraph" w:styleId="Heading2">
    <w:name w:val="heading 2"/>
    <w:next w:val="Normal"/>
    <w:link w:val="Heading2Char"/>
    <w:uiPriority w:val="9"/>
    <w:unhideWhenUsed/>
    <w:qFormat/>
    <w:rsid w:val="00C61CAE"/>
    <w:pPr>
      <w:keepNext/>
      <w:keepLines/>
      <w:spacing w:after="117"/>
      <w:ind w:left="10" w:hanging="10"/>
      <w:outlineLvl w:val="1"/>
    </w:pPr>
    <w:rPr>
      <w:rFonts w:ascii="Arial" w:eastAsia="Arial" w:hAnsi="Arial" w:cs="Arial"/>
      <w:b/>
      <w:color w:val="000000"/>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CAE"/>
    <w:rPr>
      <w:rFonts w:ascii="Arial" w:eastAsia="Arial" w:hAnsi="Arial" w:cs="Arial"/>
      <w:b/>
      <w:color w:val="000000"/>
      <w:sz w:val="28"/>
      <w:lang w:eastAsia="en-GB"/>
    </w:rPr>
  </w:style>
  <w:style w:type="character" w:customStyle="1" w:styleId="Heading2Char">
    <w:name w:val="Heading 2 Char"/>
    <w:basedOn w:val="DefaultParagraphFont"/>
    <w:link w:val="Heading2"/>
    <w:uiPriority w:val="9"/>
    <w:rsid w:val="00C61CAE"/>
    <w:rPr>
      <w:rFonts w:ascii="Arial" w:eastAsia="Arial" w:hAnsi="Arial" w:cs="Arial"/>
      <w:b/>
      <w:color w:val="000000"/>
      <w:sz w:val="24"/>
      <w:lang w:eastAsia="en-GB"/>
    </w:rPr>
  </w:style>
  <w:style w:type="table" w:customStyle="1" w:styleId="TableGrid">
    <w:name w:val="TableGrid"/>
    <w:rsid w:val="00C61CAE"/>
    <w:pPr>
      <w:spacing w:after="0" w:line="240" w:lineRule="auto"/>
    </w:pPr>
    <w:rPr>
      <w:rFonts w:eastAsiaTheme="minorEastAsia"/>
      <w:lang w:eastAsia="en-GB"/>
    </w:rPr>
    <w:tblPr>
      <w:tblCellMar>
        <w:top w:w="0" w:type="dxa"/>
        <w:left w:w="0" w:type="dxa"/>
        <w:bottom w:w="0" w:type="dxa"/>
        <w:right w:w="0" w:type="dxa"/>
      </w:tblCellMar>
    </w:tblPr>
  </w:style>
  <w:style w:type="paragraph" w:styleId="ListParagraph">
    <w:name w:val="List Paragraph"/>
    <w:basedOn w:val="Normal"/>
    <w:uiPriority w:val="34"/>
    <w:qFormat/>
    <w:rsid w:val="00C61CAE"/>
    <w:pPr>
      <w:ind w:left="720"/>
      <w:contextualSpacing/>
    </w:pPr>
  </w:style>
  <w:style w:type="table" w:styleId="TableGrid0">
    <w:name w:val="Table Grid"/>
    <w:basedOn w:val="TableNormal"/>
    <w:uiPriority w:val="39"/>
    <w:rsid w:val="00BF1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F1D45"/>
    <w:rPr>
      <w:color w:val="0000FF"/>
      <w:u w:val="single"/>
    </w:rPr>
  </w:style>
  <w:style w:type="character" w:styleId="FollowedHyperlink">
    <w:name w:val="FollowedHyperlink"/>
    <w:basedOn w:val="DefaultParagraphFont"/>
    <w:uiPriority w:val="99"/>
    <w:semiHidden/>
    <w:unhideWhenUsed/>
    <w:rsid w:val="00BF1D45"/>
    <w:rPr>
      <w:color w:val="954F72" w:themeColor="followedHyperlink"/>
      <w:u w:val="single"/>
    </w:rPr>
  </w:style>
  <w:style w:type="paragraph" w:styleId="Header">
    <w:name w:val="header"/>
    <w:basedOn w:val="Normal"/>
    <w:link w:val="HeaderChar"/>
    <w:uiPriority w:val="99"/>
    <w:unhideWhenUsed/>
    <w:rsid w:val="00F527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2723"/>
  </w:style>
  <w:style w:type="paragraph" w:styleId="Footer">
    <w:name w:val="footer"/>
    <w:basedOn w:val="Normal"/>
    <w:link w:val="FooterChar"/>
    <w:uiPriority w:val="99"/>
    <w:unhideWhenUsed/>
    <w:rsid w:val="00F527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2723"/>
  </w:style>
  <w:style w:type="paragraph" w:customStyle="1" w:styleId="footnotedescription">
    <w:name w:val="footnote description"/>
    <w:next w:val="Normal"/>
    <w:link w:val="footnotedescriptionChar"/>
    <w:hidden/>
    <w:rsid w:val="00C27369"/>
    <w:pPr>
      <w:spacing w:after="0"/>
    </w:pPr>
    <w:rPr>
      <w:rFonts w:ascii="Arial" w:eastAsia="Arial" w:hAnsi="Arial" w:cs="Arial"/>
      <w:color w:val="000000"/>
      <w:sz w:val="20"/>
      <w:lang w:eastAsia="en-GB"/>
    </w:rPr>
  </w:style>
  <w:style w:type="character" w:customStyle="1" w:styleId="footnotedescriptionChar">
    <w:name w:val="footnote description Char"/>
    <w:link w:val="footnotedescription"/>
    <w:rsid w:val="00C27369"/>
    <w:rPr>
      <w:rFonts w:ascii="Arial" w:eastAsia="Arial" w:hAnsi="Arial" w:cs="Arial"/>
      <w:color w:val="000000"/>
      <w:sz w:val="20"/>
      <w:lang w:eastAsia="en-GB"/>
    </w:rPr>
  </w:style>
  <w:style w:type="character" w:customStyle="1" w:styleId="footnotemark">
    <w:name w:val="footnote mark"/>
    <w:hidden/>
    <w:rsid w:val="00C27369"/>
    <w:rPr>
      <w:rFonts w:ascii="Arial" w:eastAsia="Arial" w:hAnsi="Arial" w:cs="Arial"/>
      <w:color w:val="000000"/>
      <w:sz w:val="20"/>
      <w:vertAlign w:val="superscript"/>
    </w:rPr>
  </w:style>
  <w:style w:type="character" w:styleId="CommentReference">
    <w:name w:val="annotation reference"/>
    <w:basedOn w:val="DefaultParagraphFont"/>
    <w:uiPriority w:val="99"/>
    <w:semiHidden/>
    <w:unhideWhenUsed/>
    <w:rsid w:val="00B02B49"/>
    <w:rPr>
      <w:sz w:val="16"/>
      <w:szCs w:val="16"/>
    </w:rPr>
  </w:style>
  <w:style w:type="paragraph" w:styleId="CommentText">
    <w:name w:val="annotation text"/>
    <w:basedOn w:val="Normal"/>
    <w:link w:val="CommentTextChar"/>
    <w:uiPriority w:val="99"/>
    <w:unhideWhenUsed/>
    <w:rsid w:val="00B02B49"/>
    <w:pPr>
      <w:spacing w:line="240" w:lineRule="auto"/>
    </w:pPr>
    <w:rPr>
      <w:sz w:val="20"/>
      <w:szCs w:val="20"/>
    </w:rPr>
  </w:style>
  <w:style w:type="character" w:customStyle="1" w:styleId="CommentTextChar">
    <w:name w:val="Comment Text Char"/>
    <w:basedOn w:val="DefaultParagraphFont"/>
    <w:link w:val="CommentText"/>
    <w:uiPriority w:val="99"/>
    <w:rsid w:val="00B02B49"/>
    <w:rPr>
      <w:sz w:val="20"/>
      <w:szCs w:val="20"/>
    </w:rPr>
  </w:style>
  <w:style w:type="paragraph" w:styleId="CommentSubject">
    <w:name w:val="annotation subject"/>
    <w:basedOn w:val="CommentText"/>
    <w:next w:val="CommentText"/>
    <w:link w:val="CommentSubjectChar"/>
    <w:uiPriority w:val="99"/>
    <w:semiHidden/>
    <w:unhideWhenUsed/>
    <w:rsid w:val="00B02B49"/>
    <w:rPr>
      <w:b/>
      <w:bCs/>
    </w:rPr>
  </w:style>
  <w:style w:type="character" w:customStyle="1" w:styleId="CommentSubjectChar">
    <w:name w:val="Comment Subject Char"/>
    <w:basedOn w:val="CommentTextChar"/>
    <w:link w:val="CommentSubject"/>
    <w:uiPriority w:val="99"/>
    <w:semiHidden/>
    <w:rsid w:val="00B02B49"/>
    <w:rPr>
      <w:b/>
      <w:bCs/>
      <w:sz w:val="20"/>
      <w:szCs w:val="20"/>
    </w:rPr>
  </w:style>
  <w:style w:type="paragraph" w:styleId="Revision">
    <w:name w:val="Revision"/>
    <w:hidden/>
    <w:uiPriority w:val="99"/>
    <w:semiHidden/>
    <w:rsid w:val="001D19B3"/>
    <w:pPr>
      <w:spacing w:after="0" w:line="240" w:lineRule="auto"/>
    </w:pPr>
  </w:style>
  <w:style w:type="paragraph" w:customStyle="1" w:styleId="NormalSpaced">
    <w:name w:val="NormalSpaced"/>
    <w:basedOn w:val="Normal"/>
    <w:next w:val="Normal"/>
    <w:qFormat/>
    <w:rsid w:val="00D06B7E"/>
    <w:pPr>
      <w:spacing w:before="240" w:after="240" w:line="300" w:lineRule="auto"/>
      <w:jc w:val="both"/>
    </w:pPr>
    <w:rPr>
      <w:rFonts w:ascii="Arial" w:eastAsia="Times New Roman" w:hAnsi="Arial" w:cs="Times New Roman"/>
      <w:kern w:val="0"/>
      <w:szCs w:val="20"/>
      <w:lang w:bidi="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883609">
      <w:bodyDiv w:val="1"/>
      <w:marLeft w:val="0"/>
      <w:marRight w:val="0"/>
      <w:marTop w:val="0"/>
      <w:marBottom w:val="0"/>
      <w:divBdr>
        <w:top w:val="none" w:sz="0" w:space="0" w:color="auto"/>
        <w:left w:val="none" w:sz="0" w:space="0" w:color="auto"/>
        <w:bottom w:val="none" w:sz="0" w:space="0" w:color="auto"/>
        <w:right w:val="none" w:sz="0" w:space="0" w:color="auto"/>
      </w:divBdr>
    </w:div>
    <w:div w:id="195921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oftopgroup.org/about/about-us/our-purpose-and-valu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larionhg.com/about/our-governance/registered-company-inform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larionhg.com/about/our-governance/registered-company-information/" TargetMode="External"/><Relationship Id="rId4" Type="http://schemas.openxmlformats.org/officeDocument/2006/relationships/settings" Target="settings.xml"/><Relationship Id="rId9" Type="http://schemas.openxmlformats.org/officeDocument/2006/relationships/hyperlink" Target="mailto:Safeguarding@rooftopgroup.org"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Active!16722103.2</documentid>
  <senderid>STEVEN.BRUNNING</senderid>
  <senderemail>STEVEN.BRUNNING@ANTHONYCOLLINS.COM</senderemail>
  <lastmodified>2024-11-07T16:27:00.0000000+00:00</lastmodified>
  <database>Active</database>
</properties>
</file>

<file path=customXml/itemProps1.xml><?xml version="1.0" encoding="utf-8"?>
<ds:datastoreItem xmlns:ds="http://schemas.openxmlformats.org/officeDocument/2006/customXml" ds:itemID="{DA912DEB-648B-4071-9510-884F1BD6F59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2795</Words>
  <Characters>15933</Characters>
  <Application>Microsoft Office Word</Application>
  <DocSecurity>4</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Clements</dc:creator>
  <cp:keywords/>
  <dc:description/>
  <cp:lastModifiedBy>Melissa Bunn</cp:lastModifiedBy>
  <cp:revision>2</cp:revision>
  <dcterms:created xsi:type="dcterms:W3CDTF">2024-11-08T11:36:00Z</dcterms:created>
  <dcterms:modified xsi:type="dcterms:W3CDTF">2024-11-08T11:36:00Z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16722103-2</vt:lpwstr>
  </property>
</Properties>
</file>